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70372F9F" w14:textId="77777777" w:rsidR="00F9266F" w:rsidRDefault="000E0D1C">
      <w:pPr>
        <w:pStyle w:val="Subtitle"/>
        <w:spacing w:after="0"/>
        <w:jc w:val="right"/>
        <w:rPr>
          <w:rFonts w:ascii="Proxima Nova" w:eastAsia="Proxima Nova" w:hAnsi="Proxima Nova" w:cs="Proxima Nova"/>
          <w:color w:val="1155CC"/>
        </w:rPr>
      </w:pPr>
      <w:bookmarkStart w:id="0" w:name="_cngluepxlcsg" w:colFirst="0" w:colLast="0"/>
      <w:bookmarkEnd w:id="0"/>
      <w:r>
        <w:rPr>
          <w:rFonts w:ascii="Proxima Nova" w:eastAsia="Proxima Nova" w:hAnsi="Proxima Nova" w:cs="Proxima Nova"/>
          <w:color w:val="1155CC"/>
        </w:rPr>
        <w:t>QHora-301W</w:t>
      </w:r>
    </w:p>
    <w:p w14:paraId="102ADAFB" w14:textId="58150BE8" w:rsidR="00F9266F" w:rsidRDefault="000E0D1C">
      <w:pPr>
        <w:pStyle w:val="Subtitle"/>
        <w:spacing w:after="0"/>
        <w:jc w:val="right"/>
        <w:rPr>
          <w:rFonts w:ascii="Proxima Nova" w:eastAsia="Proxima Nova" w:hAnsi="Proxima Nova" w:cs="Proxima Nova"/>
          <w:color w:val="1155CC"/>
        </w:rPr>
      </w:pPr>
      <w:bookmarkStart w:id="1" w:name="_duv5j4xs8d3r" w:colFirst="0" w:colLast="0"/>
      <w:bookmarkEnd w:id="1"/>
      <w:del w:id="2" w:author="Stephen Armstrong" w:date="2020-09-13T19:29:00Z">
        <w:r w:rsidDel="00E3066D">
          <w:rPr>
            <w:rFonts w:ascii="Proxima Nova" w:eastAsia="Proxima Nova" w:hAnsi="Proxima Nova" w:cs="Proxima Nova"/>
            <w:color w:val="1155CC"/>
          </w:rPr>
          <w:delText xml:space="preserve">New </w:delText>
        </w:r>
      </w:del>
      <w:ins w:id="3" w:author="Stephen Armstrong" w:date="2020-09-13T19:29:00Z">
        <w:r w:rsidR="00E3066D">
          <w:rPr>
            <w:rFonts w:ascii="Proxima Nova" w:eastAsia="Proxima Nova" w:hAnsi="Proxima Nova" w:cs="Proxima Nova"/>
            <w:color w:val="1155CC"/>
          </w:rPr>
          <w:t>Next-</w:t>
        </w:r>
      </w:ins>
      <w:r>
        <w:rPr>
          <w:rFonts w:ascii="Proxima Nova" w:eastAsia="Proxima Nova" w:hAnsi="Proxima Nova" w:cs="Proxima Nova"/>
          <w:color w:val="1155CC"/>
        </w:rPr>
        <w:t>Generation Wi-Fi 6 Dual 10GbE SD-WAN Router</w:t>
      </w:r>
    </w:p>
    <w:p w14:paraId="571F782B" w14:textId="77777777" w:rsidR="00F9266F" w:rsidRDefault="00A83B6D">
      <w:r>
        <w:pict w14:anchorId="7D258345">
          <v:rect id="_x0000_i1025" style="width:0;height:1.5pt" o:hralign="center" o:hrstd="t" o:hr="t" fillcolor="#a0a0a0" stroked="f"/>
        </w:pict>
      </w:r>
    </w:p>
    <w:p w14:paraId="6D51F12B" w14:textId="77777777" w:rsidR="00F9266F" w:rsidRDefault="000E0D1C">
      <w:pPr>
        <w:spacing w:line="240" w:lineRule="auto"/>
      </w:pPr>
      <w:r>
        <w:rPr>
          <w:rFonts w:ascii="Arial Unicode MS" w:eastAsia="Arial Unicode MS" w:hAnsi="Arial Unicode MS" w:cs="Arial Unicode MS"/>
          <w:i/>
          <w:color w:val="B45F06"/>
        </w:rPr>
        <w:t>(設計風格 - QHora 可以家用和公司用的情境圖，並且強調三大亮點）</w:t>
      </w:r>
    </w:p>
    <w:p w14:paraId="7B9DFFDE" w14:textId="77777777" w:rsidR="00F9266F" w:rsidRDefault="000E0D1C">
      <w:pPr>
        <w:pStyle w:val="Title"/>
        <w:rPr>
          <w:i/>
          <w:color w:val="6AA84F"/>
        </w:rPr>
      </w:pPr>
      <w:bookmarkStart w:id="4" w:name="_mi6smfchav9d" w:colFirst="0" w:colLast="0"/>
      <w:bookmarkEnd w:id="4"/>
      <w:r>
        <w:rPr>
          <w:noProof/>
          <w:color w:val="1155CC"/>
        </w:rPr>
        <w:drawing>
          <wp:inline distT="114300" distB="114300" distL="114300" distR="114300" wp14:anchorId="2329EE1F" wp14:editId="1AA0DF13">
            <wp:extent cx="7217093" cy="2589775"/>
            <wp:effectExtent l="0" t="0" r="0" b="0"/>
            <wp:docPr id="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17093" cy="258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color w:val="1155CC"/>
        </w:rPr>
        <w:drawing>
          <wp:inline distT="114300" distB="114300" distL="114300" distR="114300" wp14:anchorId="289A9E24" wp14:editId="4EB1946F">
            <wp:extent cx="7223760" cy="1993900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23760" cy="199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6DF496" w14:textId="5A94F628" w:rsidR="00F9266F" w:rsidRDefault="000E0D1C">
      <w:pPr>
        <w:pStyle w:val="Subtitle"/>
        <w:spacing w:line="240" w:lineRule="auto"/>
        <w:rPr>
          <w:rFonts w:ascii="Proxima Nova" w:eastAsia="Proxima Nova" w:hAnsi="Proxima Nova" w:cs="Proxima Nova"/>
        </w:rPr>
        <w:sectPr w:rsidR="00F9266F">
          <w:pgSz w:w="12240" w:h="15840"/>
          <w:pgMar w:top="431" w:right="431" w:bottom="431" w:left="431" w:header="720" w:footer="720" w:gutter="0"/>
          <w:pgNumType w:start="1"/>
          <w:cols w:space="720" w:equalWidth="0">
            <w:col w:w="11376" w:space="0"/>
          </w:cols>
        </w:sectPr>
      </w:pPr>
      <w:bookmarkStart w:id="5" w:name="_m3b2xesp16oy" w:colFirst="0" w:colLast="0"/>
      <w:bookmarkEnd w:id="5"/>
      <w:del w:id="6" w:author="Stephen Armstrong" w:date="2020-09-13T19:31:00Z">
        <w:r w:rsidDel="00E435E1">
          <w:rPr>
            <w:rFonts w:ascii="Proxima Nova" w:eastAsia="Proxima Nova" w:hAnsi="Proxima Nova" w:cs="Proxima Nova"/>
            <w:color w:val="1155CC"/>
          </w:rPr>
          <w:delText xml:space="preserve">Your </w:delText>
        </w:r>
      </w:del>
      <w:ins w:id="7" w:author="Stephen Armstrong" w:date="2020-09-13T19:31:00Z">
        <w:r w:rsidR="00E435E1">
          <w:rPr>
            <w:rFonts w:ascii="Proxima Nova" w:eastAsia="Proxima Nova" w:hAnsi="Proxima Nova" w:cs="Proxima Nova"/>
            <w:color w:val="1155CC"/>
          </w:rPr>
          <w:t xml:space="preserve">  </w:t>
        </w:r>
      </w:ins>
      <w:r>
        <w:rPr>
          <w:rFonts w:ascii="Proxima Nova" w:eastAsia="Proxima Nova" w:hAnsi="Proxima Nova" w:cs="Proxima Nova"/>
          <w:color w:val="1155CC"/>
        </w:rPr>
        <w:t>First Step Towards Next-Generation Networking</w:t>
      </w:r>
    </w:p>
    <w:p w14:paraId="504D11F5" w14:textId="27DB7270" w:rsidR="00F9266F" w:rsidRDefault="00745B54">
      <w:pPr>
        <w:spacing w:line="240" w:lineRule="auto"/>
        <w:rPr>
          <w:rFonts w:ascii="Proxima Nova" w:eastAsia="Proxima Nova" w:hAnsi="Proxima Nova" w:cs="Proxima Nova"/>
        </w:rPr>
      </w:pPr>
      <w:ins w:id="8" w:author="Stephen Armstrong" w:date="2020-09-13T19:48:00Z">
        <w:r>
          <w:rPr>
            <w:rFonts w:ascii="Proxima Nova" w:eastAsia="Proxima Nova" w:hAnsi="Proxima Nova" w:cs="Proxima Nova"/>
          </w:rPr>
          <w:t xml:space="preserve">The </w:t>
        </w:r>
      </w:ins>
      <w:r w:rsidR="000E0D1C">
        <w:rPr>
          <w:rFonts w:ascii="Proxima Nova" w:eastAsia="Proxima Nova" w:hAnsi="Proxima Nova" w:cs="Proxima Nova"/>
        </w:rPr>
        <w:t xml:space="preserve">QHora-301W is a fast, </w:t>
      </w:r>
      <w:del w:id="9" w:author="Stephen Armstrong" w:date="2020-09-13T19:48:00Z">
        <w:r w:rsidR="000E0D1C" w:rsidDel="00745B54">
          <w:rPr>
            <w:rFonts w:ascii="Proxima Nova" w:eastAsia="Proxima Nova" w:hAnsi="Proxima Nova" w:cs="Proxima Nova"/>
          </w:rPr>
          <w:delText xml:space="preserve">simple </w:delText>
        </w:r>
      </w:del>
      <w:ins w:id="10" w:author="Stephen Armstrong" w:date="2020-09-13T19:48:00Z">
        <w:r>
          <w:rPr>
            <w:rFonts w:ascii="Proxima Nova" w:eastAsia="Proxima Nova" w:hAnsi="Proxima Nova" w:cs="Proxima Nova"/>
          </w:rPr>
          <w:t xml:space="preserve">easy-to-use </w:t>
        </w:r>
      </w:ins>
      <w:r w:rsidR="000E0D1C">
        <w:rPr>
          <w:rFonts w:ascii="Proxima Nova" w:eastAsia="Proxima Nova" w:hAnsi="Proxima Nova" w:cs="Proxima Nova"/>
        </w:rPr>
        <w:t xml:space="preserve">and class-leading </w:t>
      </w:r>
      <w:del w:id="11" w:author="Stephen Armstrong" w:date="2020-09-13T19:49:00Z">
        <w:r w:rsidR="000E0D1C" w:rsidDel="00745B54">
          <w:rPr>
            <w:rFonts w:ascii="Proxima Nova" w:eastAsia="Proxima Nova" w:hAnsi="Proxima Nova" w:cs="Proxima Nova"/>
          </w:rPr>
          <w:delText xml:space="preserve">powerful </w:delText>
        </w:r>
      </w:del>
      <w:r w:rsidR="000E0D1C">
        <w:rPr>
          <w:rFonts w:ascii="Proxima Nova" w:eastAsia="Proxima Nova" w:hAnsi="Proxima Nova" w:cs="Proxima Nova"/>
        </w:rPr>
        <w:t xml:space="preserve">router </w:t>
      </w:r>
      <w:ins w:id="12" w:author="Stephen Armstrong" w:date="2020-09-13T19:50:00Z">
        <w:r>
          <w:rPr>
            <w:rFonts w:ascii="Proxima Nova" w:eastAsia="Proxima Nova" w:hAnsi="Proxima Nova" w:cs="Proxima Nova"/>
          </w:rPr>
          <w:t>that provides</w:t>
        </w:r>
      </w:ins>
      <w:del w:id="13" w:author="Stephen Armstrong" w:date="2020-09-13T19:49:00Z">
        <w:r w:rsidR="000E0D1C" w:rsidDel="00745B54">
          <w:rPr>
            <w:rFonts w:ascii="Proxima Nova" w:eastAsia="Proxima Nova" w:hAnsi="Proxima Nova" w:cs="Proxima Nova"/>
          </w:rPr>
          <w:delText xml:space="preserve">designed </w:delText>
        </w:r>
      </w:del>
      <w:del w:id="14" w:author="Stephen Armstrong" w:date="2020-09-13T19:50:00Z">
        <w:r w:rsidR="000E0D1C" w:rsidDel="00745B54">
          <w:rPr>
            <w:rFonts w:ascii="Proxima Nova" w:eastAsia="Proxima Nova" w:hAnsi="Proxima Nova" w:cs="Proxima Nova"/>
          </w:rPr>
          <w:delText>for</w:delText>
        </w:r>
      </w:del>
      <w:r w:rsidR="000E0D1C">
        <w:rPr>
          <w:rFonts w:ascii="Proxima Nova" w:eastAsia="Proxima Nova" w:hAnsi="Proxima Nova" w:cs="Proxima Nova"/>
        </w:rPr>
        <w:t xml:space="preserve"> small</w:t>
      </w:r>
      <w:ins w:id="15" w:author="Stephen Armstrong" w:date="2020-09-13T19:49:00Z">
        <w:r>
          <w:rPr>
            <w:rFonts w:ascii="Proxima Nova" w:eastAsia="Proxima Nova" w:hAnsi="Proxima Nova" w:cs="Proxima Nova"/>
          </w:rPr>
          <w:t>/</w:t>
        </w:r>
      </w:ins>
      <w:del w:id="16" w:author="Stephen Armstrong" w:date="2020-09-13T19:49:00Z">
        <w:r w:rsidR="000E0D1C" w:rsidDel="00745B54">
          <w:rPr>
            <w:rFonts w:ascii="Proxima Nova" w:eastAsia="Proxima Nova" w:hAnsi="Proxima Nova" w:cs="Proxima Nova"/>
          </w:rPr>
          <w:delText xml:space="preserve"> and </w:delText>
        </w:r>
      </w:del>
      <w:r w:rsidR="000E0D1C">
        <w:rPr>
          <w:rFonts w:ascii="Proxima Nova" w:eastAsia="Proxima Nova" w:hAnsi="Proxima Nova" w:cs="Proxima Nova"/>
        </w:rPr>
        <w:t>medium</w:t>
      </w:r>
      <w:del w:id="17" w:author="Stephen Armstrong" w:date="2020-09-13T19:51:00Z">
        <w:r w:rsidR="000E0D1C" w:rsidDel="00745B54">
          <w:rPr>
            <w:rFonts w:ascii="Proxima Nova" w:eastAsia="Proxima Nova" w:hAnsi="Proxima Nova" w:cs="Proxima Nova"/>
          </w:rPr>
          <w:delText>-sized</w:delText>
        </w:r>
      </w:del>
      <w:r w:rsidR="000E0D1C">
        <w:rPr>
          <w:rFonts w:ascii="Proxima Nova" w:eastAsia="Proxima Nova" w:hAnsi="Proxima Nova" w:cs="Proxima Nova"/>
        </w:rPr>
        <w:t xml:space="preserve"> branch</w:t>
      </w:r>
      <w:ins w:id="18" w:author="Stephen Armstrong" w:date="2020-09-13T19:49:00Z">
        <w:r>
          <w:rPr>
            <w:rFonts w:ascii="Proxima Nova" w:eastAsia="Proxima Nova" w:hAnsi="Proxima Nova" w:cs="Proxima Nova"/>
          </w:rPr>
          <w:t>es</w:t>
        </w:r>
      </w:ins>
      <w:r w:rsidR="000E0D1C">
        <w:rPr>
          <w:rFonts w:ascii="Proxima Nova" w:eastAsia="Proxima Nova" w:hAnsi="Proxima Nova" w:cs="Proxima Nova"/>
        </w:rPr>
        <w:t xml:space="preserve"> and home offices</w:t>
      </w:r>
      <w:ins w:id="19" w:author="Stephen Armstrong" w:date="2020-09-13T19:50:00Z">
        <w:r>
          <w:rPr>
            <w:rFonts w:ascii="Proxima Nova" w:eastAsia="Proxima Nova" w:hAnsi="Proxima Nova" w:cs="Proxima Nova"/>
          </w:rPr>
          <w:t xml:space="preserve"> with</w:t>
        </w:r>
      </w:ins>
      <w:del w:id="20" w:author="Stephen Armstrong" w:date="2020-09-13T19:50:00Z">
        <w:r w:rsidR="000E0D1C" w:rsidDel="00745B54">
          <w:rPr>
            <w:rFonts w:ascii="Proxima Nova" w:eastAsia="Proxima Nova" w:hAnsi="Proxima Nova" w:cs="Proxima Nova"/>
          </w:rPr>
          <w:delText>, providing</w:delText>
        </w:r>
      </w:del>
      <w:r w:rsidR="000E0D1C">
        <w:rPr>
          <w:rFonts w:ascii="Proxima Nova" w:eastAsia="Proxima Nova" w:hAnsi="Proxima Nova" w:cs="Proxima Nova"/>
        </w:rPr>
        <w:t xml:space="preserve"> flexible WAN and LAN configuration, advanced security options, and multiple data, voice and </w:t>
      </w:r>
      <w:del w:id="21" w:author="Stephen Armstrong" w:date="2020-09-13T19:28:00Z">
        <w:r w:rsidR="000E0D1C" w:rsidDel="003E23AB">
          <w:rPr>
            <w:rFonts w:ascii="Proxima Nova" w:eastAsia="Proxima Nova" w:hAnsi="Proxima Nova" w:cs="Proxima Nova"/>
          </w:rPr>
          <w:delText>high resolution</w:delText>
        </w:r>
      </w:del>
      <w:ins w:id="22" w:author="Stephen Armstrong" w:date="2020-09-13T19:28:00Z">
        <w:r w:rsidR="003E23AB">
          <w:rPr>
            <w:rFonts w:ascii="Proxima Nova" w:eastAsia="Proxima Nova" w:hAnsi="Proxima Nova" w:cs="Proxima Nova"/>
          </w:rPr>
          <w:t>high-resolution</w:t>
        </w:r>
      </w:ins>
      <w:r w:rsidR="000E0D1C">
        <w:rPr>
          <w:rFonts w:ascii="Proxima Nova" w:eastAsia="Proxima Nova" w:hAnsi="Proxima Nova" w:cs="Proxima Nova"/>
        </w:rPr>
        <w:t xml:space="preserve"> video </w:t>
      </w:r>
      <w:del w:id="23" w:author="Stephen Armstrong" w:date="2020-09-13T19:51:00Z">
        <w:r w:rsidR="000E0D1C" w:rsidDel="00745B54">
          <w:rPr>
            <w:rFonts w:ascii="Proxima Nova" w:eastAsia="Proxima Nova" w:hAnsi="Proxima Nova" w:cs="Proxima Nova"/>
          </w:rPr>
          <w:delText>streaming</w:delText>
        </w:r>
      </w:del>
      <w:ins w:id="24" w:author="Stephen Armstrong" w:date="2020-09-13T19:51:00Z">
        <w:r>
          <w:rPr>
            <w:rFonts w:ascii="Proxima Nova" w:eastAsia="Proxima Nova" w:hAnsi="Proxima Nova" w:cs="Proxima Nova"/>
          </w:rPr>
          <w:t>streams</w:t>
        </w:r>
      </w:ins>
      <w:del w:id="25" w:author="Stephen Armstrong" w:date="2020-09-13T19:51:00Z">
        <w:r w:rsidR="000E0D1C" w:rsidDel="00745B54">
          <w:rPr>
            <w:rFonts w:ascii="Proxima Nova" w:eastAsia="Proxima Nova" w:hAnsi="Proxima Nova" w:cs="Proxima Nova"/>
          </w:rPr>
          <w:delText xml:space="preserve"> simultaneously</w:delText>
        </w:r>
      </w:del>
      <w:r w:rsidR="000E0D1C">
        <w:rPr>
          <w:rFonts w:ascii="Proxima Nova" w:eastAsia="Proxima Nova" w:hAnsi="Proxima Nova" w:cs="Proxima Nova"/>
        </w:rPr>
        <w:t>. It can connect to a large number of devices such as computers, IP telephony</w:t>
      </w:r>
      <w:del w:id="26" w:author="Stephen Armstrong" w:date="2020-09-13T19:52:00Z">
        <w:r w:rsidR="000E0D1C" w:rsidDel="00745B54">
          <w:rPr>
            <w:rFonts w:ascii="Proxima Nova" w:eastAsia="Proxima Nova" w:hAnsi="Proxima Nova" w:cs="Proxima Nova"/>
          </w:rPr>
          <w:delText xml:space="preserve"> equipment</w:delText>
        </w:r>
      </w:del>
      <w:r w:rsidR="000E0D1C">
        <w:rPr>
          <w:rFonts w:ascii="Proxima Nova" w:eastAsia="Proxima Nova" w:hAnsi="Proxima Nova" w:cs="Proxima Nova"/>
        </w:rPr>
        <w:t xml:space="preserve">, </w:t>
      </w:r>
      <w:del w:id="27" w:author="Stephen Armstrong" w:date="2020-09-13T19:52:00Z">
        <w:r w:rsidR="000E0D1C" w:rsidDel="00745B54">
          <w:rPr>
            <w:rFonts w:ascii="Proxima Nova" w:eastAsia="Proxima Nova" w:hAnsi="Proxima Nova" w:cs="Proxima Nova"/>
          </w:rPr>
          <w:delText xml:space="preserve">modern </w:delText>
        </w:r>
      </w:del>
      <w:r w:rsidR="000E0D1C">
        <w:rPr>
          <w:rFonts w:ascii="Proxima Nova" w:eastAsia="Proxima Nova" w:hAnsi="Proxima Nova" w:cs="Proxima Nova"/>
        </w:rPr>
        <w:t>Internet appliances and smart devices with fast and reliable connection</w:t>
      </w:r>
      <w:del w:id="28" w:author="Stephen Armstrong" w:date="2020-09-13T19:52:00Z">
        <w:r w:rsidR="000E0D1C" w:rsidDel="00745B54">
          <w:rPr>
            <w:rFonts w:ascii="Proxima Nova" w:eastAsia="Proxima Nova" w:hAnsi="Proxima Nova" w:cs="Proxima Nova"/>
          </w:rPr>
          <w:delText xml:space="preserve"> </w:delText>
        </w:r>
      </w:del>
      <w:ins w:id="29" w:author="Stephen Armstrong" w:date="2020-09-13T19:52:00Z">
        <w:r>
          <w:rPr>
            <w:rFonts w:ascii="Proxima Nova" w:eastAsia="Proxima Nova" w:hAnsi="Proxima Nova" w:cs="Proxima Nova"/>
          </w:rPr>
          <w:t>s</w:t>
        </w:r>
      </w:ins>
      <w:del w:id="30" w:author="Stephen Armstrong" w:date="2020-09-13T19:52:00Z">
        <w:r w:rsidR="000E0D1C" w:rsidDel="00745B54">
          <w:rPr>
            <w:rFonts w:ascii="Proxima Nova" w:eastAsia="Proxima Nova" w:hAnsi="Proxima Nova" w:cs="Proxima Nova"/>
          </w:rPr>
          <w:delText>quality</w:delText>
        </w:r>
      </w:del>
      <w:r w:rsidR="000E0D1C">
        <w:rPr>
          <w:rFonts w:ascii="Proxima Nova" w:eastAsia="Proxima Nova" w:hAnsi="Proxima Nova" w:cs="Proxima Nova"/>
        </w:rPr>
        <w:t xml:space="preserve">. </w:t>
      </w:r>
    </w:p>
    <w:p w14:paraId="37B6BA66" w14:textId="77777777" w:rsidR="00F9266F" w:rsidRDefault="00F9266F">
      <w:pPr>
        <w:spacing w:line="240" w:lineRule="auto"/>
        <w:rPr>
          <w:rFonts w:ascii="Proxima Nova" w:eastAsia="Proxima Nova" w:hAnsi="Proxima Nova" w:cs="Proxima Nova"/>
          <w:color w:val="1155CC"/>
        </w:rPr>
      </w:pPr>
    </w:p>
    <w:p w14:paraId="78199F16" w14:textId="77777777" w:rsidR="00F9266F" w:rsidRDefault="000E0D1C">
      <w:pPr>
        <w:spacing w:line="240" w:lineRule="auto"/>
        <w:rPr>
          <w:rFonts w:ascii="Proxima Nova" w:eastAsia="Proxima Nova" w:hAnsi="Proxima Nova" w:cs="Proxima Nova"/>
          <w:color w:val="1155CC"/>
        </w:rPr>
      </w:pPr>
      <w:r>
        <w:rPr>
          <w:rFonts w:ascii="Proxima Nova" w:eastAsia="Proxima Nova" w:hAnsi="Proxima Nova" w:cs="Proxima Nova"/>
          <w:color w:val="1155CC"/>
        </w:rPr>
        <w:t>Dual 10GbE High Speed Routing</w:t>
      </w:r>
    </w:p>
    <w:p w14:paraId="09F90C80" w14:textId="588EF879" w:rsidR="00F9266F" w:rsidRDefault="000E0D1C">
      <w:pPr>
        <w:spacing w:line="240" w:lineRule="auto"/>
        <w:rPr>
          <w:rFonts w:ascii="Proxima Nova" w:eastAsia="Proxima Nova" w:hAnsi="Proxima Nova" w:cs="Proxima Nova"/>
        </w:rPr>
      </w:pPr>
      <w:del w:id="31" w:author="Stephen Armstrong" w:date="2020-09-13T19:53:00Z">
        <w:r w:rsidDel="00745B54">
          <w:rPr>
            <w:rFonts w:ascii="Proxima Nova" w:eastAsia="Proxima Nova" w:hAnsi="Proxima Nova" w:cs="Proxima Nova"/>
          </w:rPr>
          <w:delText>QHora-301W s</w:delText>
        </w:r>
      </w:del>
      <w:ins w:id="32" w:author="Stephen Armstrong" w:date="2020-09-13T19:53:00Z">
        <w:r w:rsidR="00745B54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upports high-performance layer-3 routing, delivering </w:t>
      </w:r>
      <w:del w:id="33" w:author="Stephen Armstrong" w:date="2020-09-13T19:53:00Z">
        <w:r w:rsidDel="00745B54">
          <w:rPr>
            <w:rFonts w:ascii="Proxima Nova" w:eastAsia="Proxima Nova" w:hAnsi="Proxima Nova" w:cs="Proxima Nova"/>
          </w:rPr>
          <w:delText xml:space="preserve">performance </w:delText>
        </w:r>
      </w:del>
      <w:r>
        <w:rPr>
          <w:rFonts w:ascii="Proxima Nova" w:eastAsia="Proxima Nova" w:hAnsi="Proxima Nova" w:cs="Proxima Nova"/>
        </w:rPr>
        <w:t>up to 9.</w:t>
      </w:r>
      <w:del w:id="34" w:author="Stephen Armstrong" w:date="2020-09-13T19:57:00Z">
        <w:r w:rsidDel="00D013C7">
          <w:rPr>
            <w:rFonts w:ascii="Proxima Nova" w:eastAsia="Proxima Nova" w:hAnsi="Proxima Nova" w:cs="Proxima Nova"/>
          </w:rPr>
          <w:delText xml:space="preserve">7Gbps </w:delText>
        </w:r>
      </w:del>
      <w:ins w:id="35" w:author="Stephen Armstrong" w:date="2020-09-13T19:57:00Z">
        <w:r w:rsidR="00D013C7">
          <w:rPr>
            <w:rFonts w:ascii="Proxima Nova" w:eastAsia="Proxima Nova" w:hAnsi="Proxima Nova" w:cs="Proxima Nova"/>
          </w:rPr>
          <w:t xml:space="preserve">7Gb/s </w:t>
        </w:r>
      </w:ins>
      <w:r>
        <w:rPr>
          <w:rFonts w:ascii="Proxima Nova" w:eastAsia="Proxima Nova" w:hAnsi="Proxima Nova" w:cs="Proxima Nova"/>
        </w:rPr>
        <w:t xml:space="preserve">over </w:t>
      </w:r>
      <w:del w:id="36" w:author="Stephen Armstrong" w:date="2020-09-13T19:53:00Z">
        <w:r w:rsidDel="00745B54">
          <w:rPr>
            <w:rFonts w:ascii="Proxima Nova" w:eastAsia="Proxima Nova" w:hAnsi="Proxima Nova" w:cs="Proxima Nova"/>
          </w:rPr>
          <w:delText xml:space="preserve">the </w:delText>
        </w:r>
      </w:del>
      <w:r>
        <w:rPr>
          <w:rFonts w:ascii="Proxima Nova" w:eastAsia="Proxima Nova" w:hAnsi="Proxima Nova" w:cs="Proxima Nova"/>
        </w:rPr>
        <w:t>10G</w:t>
      </w:r>
      <w:ins w:id="37" w:author="Stephen Armstrong" w:date="2020-09-13T19:53:00Z">
        <w:r w:rsidR="00745B54">
          <w:rPr>
            <w:rFonts w:ascii="Proxima Nova" w:eastAsia="Proxima Nova" w:hAnsi="Proxima Nova" w:cs="Proxima Nova"/>
          </w:rPr>
          <w:t>bE</w:t>
        </w:r>
      </w:ins>
      <w:del w:id="38" w:author="Stephen Armstrong" w:date="2020-09-13T19:53:00Z">
        <w:r w:rsidDel="00745B54">
          <w:rPr>
            <w:rFonts w:ascii="Proxima Nova" w:eastAsia="Proxima Nova" w:hAnsi="Proxima Nova" w:cs="Proxima Nova"/>
          </w:rPr>
          <w:delText xml:space="preserve"> Ethernet</w:delText>
        </w:r>
      </w:del>
      <w:r>
        <w:rPr>
          <w:rFonts w:ascii="Proxima Nova" w:eastAsia="Proxima Nova" w:hAnsi="Proxima Nova" w:cs="Proxima Nova"/>
        </w:rPr>
        <w:t xml:space="preserve">. </w:t>
      </w:r>
      <w:del w:id="39" w:author="Stephen Armstrong" w:date="2020-09-13T19:54:00Z">
        <w:r w:rsidDel="00D013C7">
          <w:rPr>
            <w:rFonts w:ascii="Proxima Nova" w:eastAsia="Proxima Nova" w:hAnsi="Proxima Nova" w:cs="Proxima Nova"/>
          </w:rPr>
          <w:delText>In addition, you</w:delText>
        </w:r>
      </w:del>
      <w:ins w:id="40" w:author="Stephen Armstrong" w:date="2020-09-13T19:54:00Z">
        <w:r w:rsidR="00D013C7">
          <w:rPr>
            <w:rFonts w:ascii="Proxima Nova" w:eastAsia="Proxima Nova" w:hAnsi="Proxima Nova" w:cs="Proxima Nova"/>
          </w:rPr>
          <w:t>Users</w:t>
        </w:r>
      </w:ins>
      <w:r>
        <w:rPr>
          <w:rFonts w:ascii="Proxima Nova" w:eastAsia="Proxima Nova" w:hAnsi="Proxima Nova" w:cs="Proxima Nova"/>
        </w:rPr>
        <w:t xml:space="preserve"> can choose the option of two WAN interfaces for Internet fail-over and load balancing. With two 10G</w:t>
      </w:r>
      <w:ins w:id="41" w:author="Stephen Armstrong" w:date="2020-09-13T19:54:00Z">
        <w:r w:rsidR="00D013C7">
          <w:rPr>
            <w:rFonts w:ascii="Proxima Nova" w:eastAsia="Proxima Nova" w:hAnsi="Proxima Nova" w:cs="Proxima Nova"/>
          </w:rPr>
          <w:t>bE</w:t>
        </w:r>
      </w:ins>
      <w:del w:id="42" w:author="Stephen Armstrong" w:date="2020-09-13T19:54:00Z">
        <w:r w:rsidDel="00D013C7">
          <w:rPr>
            <w:rFonts w:ascii="Proxima Nova" w:eastAsia="Proxima Nova" w:hAnsi="Proxima Nova" w:cs="Proxima Nova"/>
          </w:rPr>
          <w:delText xml:space="preserve"> Ethernet</w:delText>
        </w:r>
      </w:del>
      <w:r>
        <w:rPr>
          <w:rFonts w:ascii="Proxima Nova" w:eastAsia="Proxima Nova" w:hAnsi="Proxima Nova" w:cs="Proxima Nova"/>
        </w:rPr>
        <w:t xml:space="preserve"> ports, it is ready for </w:t>
      </w:r>
      <w:ins w:id="43" w:author="Stephen Armstrong" w:date="2020-09-13T19:54:00Z">
        <w:r w:rsidR="00D013C7">
          <w:rPr>
            <w:rFonts w:ascii="Proxima Nova" w:eastAsia="Proxima Nova" w:hAnsi="Proxima Nova" w:cs="Proxima Nova"/>
          </w:rPr>
          <w:t xml:space="preserve">multi-Gb/s </w:t>
        </w:r>
      </w:ins>
      <w:del w:id="44" w:author="Stephen Armstrong" w:date="2020-09-13T19:54:00Z">
        <w:r w:rsidDel="00D013C7">
          <w:rPr>
            <w:rFonts w:ascii="Proxima Nova" w:eastAsia="Proxima Nova" w:hAnsi="Proxima Nova" w:cs="Proxima Nova"/>
          </w:rPr>
          <w:delText>10G I</w:delText>
        </w:r>
      </w:del>
      <w:ins w:id="45" w:author="Stephen Armstrong" w:date="2020-09-13T19:54:00Z">
        <w:r w:rsidR="00D013C7">
          <w:rPr>
            <w:rFonts w:ascii="Proxima Nova" w:eastAsia="Proxima Nova" w:hAnsi="Proxima Nova" w:cs="Proxima Nova"/>
          </w:rPr>
          <w:t>I</w:t>
        </w:r>
      </w:ins>
      <w:r>
        <w:rPr>
          <w:rFonts w:ascii="Proxima Nova" w:eastAsia="Proxima Nova" w:hAnsi="Proxima Nova" w:cs="Proxima Nova"/>
        </w:rPr>
        <w:t xml:space="preserve">nternet </w:t>
      </w:r>
      <w:ins w:id="46" w:author="Stephen Armstrong" w:date="2020-09-13T19:55:00Z">
        <w:r w:rsidR="00D013C7">
          <w:rPr>
            <w:rFonts w:ascii="Proxima Nova" w:eastAsia="Proxima Nova" w:hAnsi="Proxima Nova" w:cs="Proxima Nova"/>
          </w:rPr>
          <w:t xml:space="preserve">connectivity </w:t>
        </w:r>
      </w:ins>
      <w:del w:id="47" w:author="Stephen Armstrong" w:date="2020-09-13T19:55:00Z">
        <w:r w:rsidDel="00D013C7">
          <w:rPr>
            <w:rFonts w:ascii="Proxima Nova" w:eastAsia="Proxima Nova" w:hAnsi="Proxima Nova" w:cs="Proxima Nova"/>
          </w:rPr>
          <w:delText xml:space="preserve">service </w:delText>
        </w:r>
      </w:del>
      <w:r>
        <w:rPr>
          <w:rFonts w:ascii="Proxima Nova" w:eastAsia="Proxima Nova" w:hAnsi="Proxima Nova" w:cs="Proxima Nova"/>
        </w:rPr>
        <w:t xml:space="preserve">and </w:t>
      </w:r>
      <w:del w:id="48" w:author="Stephen Armstrong" w:date="2020-09-13T19:55:00Z">
        <w:r w:rsidDel="00D013C7">
          <w:rPr>
            <w:rFonts w:ascii="Proxima Nova" w:eastAsia="Proxima Nova" w:hAnsi="Proxima Nova" w:cs="Proxima Nova"/>
          </w:rPr>
          <w:delText xml:space="preserve">also the </w:delText>
        </w:r>
      </w:del>
      <w:r>
        <w:rPr>
          <w:rFonts w:ascii="Proxima Nova" w:eastAsia="Proxima Nova" w:hAnsi="Proxima Nova" w:cs="Proxima Nova"/>
        </w:rPr>
        <w:t xml:space="preserve">high-speed LAN </w:t>
      </w:r>
      <w:r>
        <w:rPr>
          <w:rFonts w:ascii="Proxima Nova" w:eastAsia="Proxima Nova" w:hAnsi="Proxima Nova" w:cs="Proxima Nova"/>
        </w:rPr>
        <w:t>applications</w:t>
      </w:r>
      <w:del w:id="49" w:author="Stephen Armstrong" w:date="2020-09-13T19:56:00Z">
        <w:r w:rsidDel="00D013C7">
          <w:rPr>
            <w:rFonts w:ascii="Proxima Nova" w:eastAsia="Proxima Nova" w:hAnsi="Proxima Nova" w:cs="Proxima Nova"/>
          </w:rPr>
          <w:delText xml:space="preserve"> such as file-sharing</w:delText>
        </w:r>
      </w:del>
      <w:r>
        <w:rPr>
          <w:rFonts w:ascii="Proxima Nova" w:eastAsia="Proxima Nova" w:hAnsi="Proxima Nova" w:cs="Proxima Nova"/>
        </w:rPr>
        <w:t xml:space="preserve"> by connecting to a 10G</w:t>
      </w:r>
      <w:ins w:id="50" w:author="Stephen Armstrong" w:date="2020-09-13T19:55:00Z">
        <w:r w:rsidR="00D013C7">
          <w:rPr>
            <w:rFonts w:ascii="Proxima Nova" w:eastAsia="Proxima Nova" w:hAnsi="Proxima Nova" w:cs="Proxima Nova"/>
          </w:rPr>
          <w:t>bE</w:t>
        </w:r>
      </w:ins>
      <w:r>
        <w:rPr>
          <w:rFonts w:ascii="Proxima Nova" w:eastAsia="Proxima Nova" w:hAnsi="Proxima Nova" w:cs="Proxima Nova"/>
        </w:rPr>
        <w:t xml:space="preserve"> NAS. </w:t>
      </w:r>
    </w:p>
    <w:p w14:paraId="32614791" w14:textId="77777777" w:rsidR="00F9266F" w:rsidRDefault="000E0D1C">
      <w:p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  <w:color w:val="1155CC"/>
        </w:rPr>
        <w:t>Wi-Fi 6 AX3600</w:t>
      </w:r>
    </w:p>
    <w:p w14:paraId="590360F0" w14:textId="401DF86A" w:rsidR="00F9266F" w:rsidRDefault="000E0D1C">
      <w:pPr>
        <w:spacing w:line="240" w:lineRule="auto"/>
        <w:rPr>
          <w:rFonts w:ascii="Proxima Nova" w:eastAsia="Proxima Nova" w:hAnsi="Proxima Nova" w:cs="Proxima Nova"/>
        </w:rPr>
      </w:pPr>
      <w:del w:id="51" w:author="Stephen Armstrong" w:date="2020-09-13T19:56:00Z">
        <w:r w:rsidDel="00D013C7">
          <w:rPr>
            <w:rFonts w:ascii="Proxima Nova" w:eastAsia="Proxima Nova" w:hAnsi="Proxima Nova" w:cs="Proxima Nova"/>
          </w:rPr>
          <w:delText xml:space="preserve">The </w:delText>
        </w:r>
      </w:del>
      <w:del w:id="52" w:author="Stephen Armstrong" w:date="2020-09-13T19:59:00Z">
        <w:r w:rsidDel="00D013C7">
          <w:rPr>
            <w:rFonts w:ascii="Proxima Nova" w:eastAsia="Proxima Nova" w:hAnsi="Proxima Nova" w:cs="Proxima Nova"/>
          </w:rPr>
          <w:delText xml:space="preserve">Wi-Fi 6 </w:delText>
        </w:r>
      </w:del>
      <w:ins w:id="53" w:author="Stephen Armstrong" w:date="2020-09-13T20:05:00Z">
        <w:r w:rsidR="00543779">
          <w:rPr>
            <w:rFonts w:ascii="Proxima Nova" w:eastAsia="Proxima Nova" w:hAnsi="Proxima Nova" w:cs="Proxima Nova"/>
          </w:rPr>
          <w:t>Supports</w:t>
        </w:r>
      </w:ins>
      <w:del w:id="54" w:author="Stephen Armstrong" w:date="2020-09-13T19:56:00Z">
        <w:r w:rsidDel="00D013C7">
          <w:rPr>
            <w:rFonts w:ascii="Proxima Nova" w:eastAsia="Proxima Nova" w:hAnsi="Proxima Nova" w:cs="Proxima Nova"/>
          </w:rPr>
          <w:delText xml:space="preserve">wireless can </w:delText>
        </w:r>
      </w:del>
      <w:del w:id="55" w:author="Stephen Armstrong" w:date="2020-09-13T19:59:00Z">
        <w:r w:rsidDel="00D013C7">
          <w:rPr>
            <w:rFonts w:ascii="Proxima Nova" w:eastAsia="Proxima Nova" w:hAnsi="Proxima Nova" w:cs="Proxima Nova"/>
          </w:rPr>
          <w:delText>support</w:delText>
        </w:r>
      </w:del>
      <w:r>
        <w:rPr>
          <w:rFonts w:ascii="Proxima Nova" w:eastAsia="Proxima Nova" w:hAnsi="Proxima Nova" w:cs="Proxima Nova"/>
        </w:rPr>
        <w:t xml:space="preserve"> </w:t>
      </w:r>
      <w:del w:id="56" w:author="Stephen Armstrong" w:date="2020-09-13T19:57:00Z">
        <w:r w:rsidDel="00D013C7">
          <w:rPr>
            <w:rFonts w:ascii="Proxima Nova" w:eastAsia="Proxima Nova" w:hAnsi="Proxima Nova" w:cs="Proxima Nova"/>
          </w:rPr>
          <w:delText xml:space="preserve">blazing-fast transferring speeds </w:delText>
        </w:r>
      </w:del>
      <w:r>
        <w:rPr>
          <w:rFonts w:ascii="Proxima Nova" w:eastAsia="Proxima Nova" w:hAnsi="Proxima Nova" w:cs="Proxima Nova"/>
        </w:rPr>
        <w:t xml:space="preserve">up to </w:t>
      </w:r>
      <w:del w:id="57" w:author="Stephen Armstrong" w:date="2020-09-13T19:57:00Z">
        <w:r w:rsidDel="00D013C7">
          <w:rPr>
            <w:rFonts w:ascii="Proxima Nova" w:eastAsia="Proxima Nova" w:hAnsi="Proxima Nova" w:cs="Proxima Nova"/>
          </w:rPr>
          <w:delText>3600Mbps</w:delText>
        </w:r>
      </w:del>
      <w:ins w:id="58" w:author="Stephen Armstrong" w:date="2020-09-13T19:57:00Z">
        <w:r w:rsidR="00D013C7">
          <w:rPr>
            <w:rFonts w:ascii="Proxima Nova" w:eastAsia="Proxima Nova" w:hAnsi="Proxima Nova" w:cs="Proxima Nova"/>
          </w:rPr>
          <w:t>3600Mb/s</w:t>
        </w:r>
      </w:ins>
      <w:ins w:id="59" w:author="Stephen Armstrong" w:date="2020-09-13T19:58:00Z">
        <w:r w:rsidR="00D013C7">
          <w:rPr>
            <w:rFonts w:ascii="Proxima Nova" w:eastAsia="Proxima Nova" w:hAnsi="Proxima Nova" w:cs="Proxima Nova"/>
          </w:rPr>
          <w:t xml:space="preserve"> </w:t>
        </w:r>
      </w:ins>
      <w:del w:id="60" w:author="Stephen Armstrong" w:date="2020-09-13T19:58:00Z">
        <w:r w:rsidDel="00D013C7">
          <w:rPr>
            <w:rFonts w:ascii="Proxima Nova" w:eastAsia="Proxima Nova" w:hAnsi="Proxima Nova" w:cs="Proxima Nova"/>
          </w:rPr>
          <w:delText xml:space="preserve">, </w:delText>
        </w:r>
      </w:del>
      <w:ins w:id="61" w:author="Stephen Armstrong" w:date="2020-09-13T19:57:00Z">
        <w:r w:rsidR="00D013C7">
          <w:rPr>
            <w:rFonts w:ascii="Proxima Nova" w:eastAsia="Proxima Nova" w:hAnsi="Proxima Nova" w:cs="Proxima Nova"/>
          </w:rPr>
          <w:t xml:space="preserve">with </w:t>
        </w:r>
      </w:ins>
      <w:del w:id="62" w:author="Stephen Armstrong" w:date="2020-09-13T19:58:00Z">
        <w:r w:rsidDel="00D013C7">
          <w:rPr>
            <w:rFonts w:ascii="Proxima Nova" w:eastAsia="Proxima Nova" w:hAnsi="Proxima Nova" w:cs="Proxima Nova"/>
          </w:rPr>
          <w:delText xml:space="preserve">high total bandwidth </w:delText>
        </w:r>
      </w:del>
      <w:del w:id="63" w:author="Stephen Armstrong" w:date="2020-09-13T20:05:00Z">
        <w:r w:rsidDel="00543779">
          <w:rPr>
            <w:rFonts w:ascii="Proxima Nova" w:eastAsia="Proxima Nova" w:hAnsi="Proxima Nova" w:cs="Proxima Nova"/>
          </w:rPr>
          <w:delText xml:space="preserve">up to </w:delText>
        </w:r>
      </w:del>
      <w:r>
        <w:rPr>
          <w:rFonts w:ascii="Proxima Nova" w:eastAsia="Proxima Nova" w:hAnsi="Proxima Nova" w:cs="Proxima Nova"/>
        </w:rPr>
        <w:t>160MHz</w:t>
      </w:r>
      <w:ins w:id="64" w:author="Stephen Armstrong" w:date="2020-09-13T19:58:00Z">
        <w:r w:rsidR="00D013C7" w:rsidRPr="00D013C7">
          <w:rPr>
            <w:rFonts w:ascii="Proxima Nova" w:eastAsia="Proxima Nova" w:hAnsi="Proxima Nova" w:cs="Proxima Nova"/>
          </w:rPr>
          <w:t xml:space="preserve"> </w:t>
        </w:r>
      </w:ins>
      <w:ins w:id="65" w:author="Stephen Armstrong" w:date="2020-09-13T19:59:00Z">
        <w:r w:rsidR="00D013C7">
          <w:rPr>
            <w:rFonts w:ascii="Proxima Nova" w:eastAsia="Proxima Nova" w:hAnsi="Proxima Nova" w:cs="Proxima Nova"/>
          </w:rPr>
          <w:t xml:space="preserve">channels, </w:t>
        </w:r>
      </w:ins>
      <w:ins w:id="66" w:author="Stephen Armstrong" w:date="2020-09-13T20:00:00Z">
        <w:r w:rsidR="00D013C7">
          <w:rPr>
            <w:rFonts w:ascii="Proxima Nova" w:eastAsia="Proxima Nova" w:hAnsi="Proxima Nova" w:cs="Proxima Nova"/>
          </w:rPr>
          <w:t xml:space="preserve">and </w:t>
        </w:r>
      </w:ins>
      <w:ins w:id="67" w:author="Stephen Armstrong" w:date="2020-09-13T20:05:00Z">
        <w:r w:rsidR="00543779">
          <w:rPr>
            <w:rFonts w:ascii="Proxima Nova" w:eastAsia="Proxima Nova" w:hAnsi="Proxima Nova" w:cs="Proxima Nova"/>
          </w:rPr>
          <w:t>provides</w:t>
        </w:r>
      </w:ins>
      <w:del w:id="68" w:author="Stephen Armstrong" w:date="2020-09-13T19:58:00Z">
        <w:r w:rsidDel="00D013C7">
          <w:rPr>
            <w:rFonts w:ascii="Proxima Nova" w:eastAsia="Proxima Nova" w:hAnsi="Proxima Nova" w:cs="Proxima Nova"/>
          </w:rPr>
          <w:delText>,</w:delText>
        </w:r>
      </w:del>
      <w:del w:id="69" w:author="Stephen Armstrong" w:date="2020-09-13T19:59:00Z">
        <w:r w:rsidDel="00D013C7">
          <w:rPr>
            <w:rFonts w:ascii="Proxima Nova" w:eastAsia="Proxima Nova" w:hAnsi="Proxima Nova" w:cs="Proxima Nova"/>
          </w:rPr>
          <w:delText xml:space="preserve"> with</w:delText>
        </w:r>
      </w:del>
      <w:r>
        <w:rPr>
          <w:rFonts w:ascii="Proxima Nova" w:eastAsia="Proxima Nova" w:hAnsi="Proxima Nova" w:cs="Proxima Nova"/>
        </w:rPr>
        <w:t xml:space="preserve"> a wide </w:t>
      </w:r>
      <w:ins w:id="70" w:author="Stephen Armstrong" w:date="2020-09-13T19:59:00Z">
        <w:r w:rsidR="00D013C7">
          <w:rPr>
            <w:rFonts w:ascii="Proxima Nova" w:eastAsia="Proxima Nova" w:hAnsi="Proxima Nova" w:cs="Proxima Nova"/>
          </w:rPr>
          <w:t xml:space="preserve">coverage </w:t>
        </w:r>
      </w:ins>
      <w:r>
        <w:rPr>
          <w:rFonts w:ascii="Proxima Nova" w:eastAsia="Proxima Nova" w:hAnsi="Proxima Nova" w:cs="Proxima Nova"/>
        </w:rPr>
        <w:t>range</w:t>
      </w:r>
      <w:ins w:id="71" w:author="Stephen Armstrong" w:date="2020-09-13T20:04:00Z">
        <w:r w:rsidR="00543779">
          <w:rPr>
            <w:rFonts w:ascii="Proxima Nova" w:eastAsia="Proxima Nova" w:hAnsi="Proxima Nova" w:cs="Proxima Nova"/>
          </w:rPr>
          <w:t xml:space="preserve"> with</w:t>
        </w:r>
      </w:ins>
      <w:del w:id="72" w:author="Stephen Armstrong" w:date="2020-09-13T19:59:00Z">
        <w:r w:rsidDel="00D013C7">
          <w:rPr>
            <w:rFonts w:ascii="Proxima Nova" w:eastAsia="Proxima Nova" w:hAnsi="Proxima Nova" w:cs="Proxima Nova"/>
          </w:rPr>
          <w:delText xml:space="preserve"> of coverage</w:delText>
        </w:r>
      </w:del>
      <w:del w:id="73" w:author="Stephen Armstrong" w:date="2020-09-13T20:04:00Z">
        <w:r w:rsidDel="00543779">
          <w:rPr>
            <w:rFonts w:ascii="Proxima Nova" w:eastAsia="Proxima Nova" w:hAnsi="Proxima Nova" w:cs="Proxima Nova"/>
          </w:rPr>
          <w:delText>. A</w:delText>
        </w:r>
      </w:del>
      <w:ins w:id="74" w:author="Stephen Armstrong" w:date="2020-09-13T20:04:00Z">
        <w:r w:rsidR="00543779">
          <w:rPr>
            <w:rFonts w:ascii="Proxima Nova" w:eastAsia="Proxima Nova" w:hAnsi="Proxima Nova" w:cs="Proxima Nova"/>
          </w:rPr>
          <w:t xml:space="preserve"> a</w:t>
        </w:r>
      </w:ins>
      <w:r>
        <w:rPr>
          <w:rFonts w:ascii="Proxima Nova" w:eastAsia="Proxima Nova" w:hAnsi="Proxima Nova" w:cs="Proxima Nova"/>
        </w:rPr>
        <w:t xml:space="preserve"> </w:t>
      </w:r>
      <w:del w:id="75" w:author="Stephen Armstrong" w:date="2020-09-13T19:27:00Z">
        <w:r w:rsidDel="003E23AB">
          <w:rPr>
            <w:rFonts w:ascii="Proxima Nova" w:eastAsia="Proxima Nova" w:hAnsi="Proxima Nova" w:cs="Proxima Nova"/>
          </w:rPr>
          <w:delText>well fine tuned</w:delText>
        </w:r>
      </w:del>
      <w:ins w:id="76" w:author="Stephen Armstrong" w:date="2020-09-13T19:27:00Z">
        <w:r w:rsidR="003E23AB">
          <w:rPr>
            <w:rFonts w:ascii="Proxima Nova" w:eastAsia="Proxima Nova" w:hAnsi="Proxima Nova" w:cs="Proxima Nova"/>
          </w:rPr>
          <w:t>fine-tuned</w:t>
        </w:r>
      </w:ins>
      <w:r>
        <w:rPr>
          <w:rFonts w:ascii="Proxima Nova" w:eastAsia="Proxima Nova" w:hAnsi="Proxima Nova" w:cs="Proxima Nova"/>
        </w:rPr>
        <w:t xml:space="preserve"> </w:t>
      </w:r>
      <w:del w:id="77" w:author="Stephen Armstrong" w:date="2020-09-13T19:28:00Z">
        <w:r w:rsidDel="003E23AB">
          <w:rPr>
            <w:rFonts w:ascii="Proxima Nova" w:eastAsia="Proxima Nova" w:hAnsi="Proxima Nova" w:cs="Proxima Nova"/>
          </w:rPr>
          <w:delText xml:space="preserve">radiation </w:delText>
        </w:r>
      </w:del>
      <w:ins w:id="78" w:author="Stephen Armstrong" w:date="2020-09-13T19:28:00Z">
        <w:r w:rsidR="003E23AB">
          <w:rPr>
            <w:rFonts w:ascii="Proxima Nova" w:eastAsia="Proxima Nova" w:hAnsi="Proxima Nova" w:cs="Proxima Nova"/>
          </w:rPr>
          <w:t xml:space="preserve">broadcast </w:t>
        </w:r>
      </w:ins>
      <w:r>
        <w:rPr>
          <w:rFonts w:ascii="Proxima Nova" w:eastAsia="Proxima Nova" w:hAnsi="Proxima Nova" w:cs="Proxima Nova"/>
        </w:rPr>
        <w:t xml:space="preserve">pattern </w:t>
      </w:r>
      <w:del w:id="79" w:author="Stephen Armstrong" w:date="2020-09-13T20:05:00Z">
        <w:r w:rsidDel="00543779">
          <w:rPr>
            <w:rFonts w:ascii="Proxima Nova" w:eastAsia="Proxima Nova" w:hAnsi="Proxima Nova" w:cs="Proxima Nova"/>
          </w:rPr>
          <w:delText xml:space="preserve">is </w:delText>
        </w:r>
      </w:del>
      <w:del w:id="80" w:author="Stephen Armstrong" w:date="2020-09-13T20:06:00Z">
        <w:r w:rsidDel="00543779">
          <w:rPr>
            <w:rFonts w:ascii="Proxima Nova" w:eastAsia="Proxima Nova" w:hAnsi="Proxima Nova" w:cs="Proxima Nova"/>
          </w:rPr>
          <w:delText>provided by</w:delText>
        </w:r>
      </w:del>
      <w:ins w:id="81" w:author="Stephen Armstrong" w:date="2020-09-13T20:06:00Z">
        <w:r w:rsidR="00543779">
          <w:rPr>
            <w:rFonts w:ascii="Proxima Nova" w:eastAsia="Proxima Nova" w:hAnsi="Proxima Nova" w:cs="Proxima Nova"/>
          </w:rPr>
          <w:t>using</w:t>
        </w:r>
      </w:ins>
      <w:r>
        <w:rPr>
          <w:rFonts w:ascii="Proxima Nova" w:eastAsia="Proxima Nova" w:hAnsi="Proxima Nova" w:cs="Proxima Nova"/>
        </w:rPr>
        <w:t xml:space="preserve"> </w:t>
      </w:r>
      <w:del w:id="82" w:author="Stephen Armstrong" w:date="2020-09-13T20:00:00Z">
        <w:r w:rsidDel="00D013C7">
          <w:rPr>
            <w:rFonts w:ascii="Proxima Nova" w:eastAsia="Proxima Nova" w:hAnsi="Proxima Nova" w:cs="Proxima Nova"/>
          </w:rPr>
          <w:delText xml:space="preserve">its </w:delText>
        </w:r>
      </w:del>
      <w:r>
        <w:rPr>
          <w:rFonts w:ascii="Proxima Nova" w:eastAsia="Proxima Nova" w:hAnsi="Proxima Nova" w:cs="Proxima Nova"/>
        </w:rPr>
        <w:t xml:space="preserve">internal Wi-Fi antenna. The VAP (Virtual Access Point) feature enables up to 6 virtual access points with different SSIDs, serving </w:t>
      </w:r>
      <w:del w:id="83" w:author="Stephen Armstrong" w:date="2020-09-13T20:07:00Z">
        <w:r w:rsidDel="00543779">
          <w:rPr>
            <w:rFonts w:ascii="Proxima Nova" w:eastAsia="Proxima Nova" w:hAnsi="Proxima Nova" w:cs="Proxima Nova"/>
          </w:rPr>
          <w:delText xml:space="preserve">to </w:delText>
        </w:r>
      </w:del>
      <w:r>
        <w:rPr>
          <w:rFonts w:ascii="Proxima Nova" w:eastAsia="Proxima Nova" w:hAnsi="Proxima Nova" w:cs="Proxima Nova"/>
        </w:rPr>
        <w:t>different groups of users</w:t>
      </w:r>
      <w:del w:id="84" w:author="Stephen Armstrong" w:date="2020-09-13T20:07:00Z">
        <w:r w:rsidDel="00543779">
          <w:rPr>
            <w:rFonts w:ascii="Proxima Nova" w:eastAsia="Proxima Nova" w:hAnsi="Proxima Nova" w:cs="Proxima Nova"/>
          </w:rPr>
          <w:delText>,</w:delText>
        </w:r>
      </w:del>
      <w:r>
        <w:rPr>
          <w:rFonts w:ascii="Proxima Nova" w:eastAsia="Proxima Nova" w:hAnsi="Proxima Nova" w:cs="Proxima Nova"/>
        </w:rPr>
        <w:t xml:space="preserve"> and bridg</w:t>
      </w:r>
      <w:ins w:id="85" w:author="Stephen Armstrong" w:date="2020-09-13T20:07:00Z">
        <w:r w:rsidR="00543779">
          <w:rPr>
            <w:rFonts w:ascii="Proxima Nova" w:eastAsia="Proxima Nova" w:hAnsi="Proxima Nova" w:cs="Proxima Nova"/>
          </w:rPr>
          <w:t>ing</w:t>
        </w:r>
      </w:ins>
      <w:del w:id="86" w:author="Stephen Armstrong" w:date="2020-09-13T20:07:00Z">
        <w:r w:rsidDel="00543779">
          <w:rPr>
            <w:rFonts w:ascii="Proxima Nova" w:eastAsia="Proxima Nova" w:hAnsi="Proxima Nova" w:cs="Proxima Nova"/>
          </w:rPr>
          <w:delText>e to</w:delText>
        </w:r>
      </w:del>
      <w:r>
        <w:rPr>
          <w:rFonts w:ascii="Proxima Nova" w:eastAsia="Proxima Nova" w:hAnsi="Proxima Nova" w:cs="Proxima Nova"/>
        </w:rPr>
        <w:t xml:space="preserve"> multiple separated VLAN. With the wall-mountable design, it can be </w:t>
      </w:r>
      <w:del w:id="87" w:author="Stephen Armstrong" w:date="2020-09-13T20:07:00Z">
        <w:r w:rsidDel="00543779">
          <w:rPr>
            <w:rFonts w:ascii="Proxima Nova" w:eastAsia="Proxima Nova" w:hAnsi="Proxima Nova" w:cs="Proxima Nova"/>
          </w:rPr>
          <w:delText xml:space="preserve">easily </w:delText>
        </w:r>
      </w:del>
      <w:ins w:id="88" w:author="Stephen Armstrong" w:date="2020-09-13T20:07:00Z">
        <w:r w:rsidR="00543779">
          <w:rPr>
            <w:rFonts w:ascii="Proxima Nova" w:eastAsia="Proxima Nova" w:hAnsi="Proxima Nova" w:cs="Proxima Nova"/>
          </w:rPr>
          <w:t xml:space="preserve">universally </w:t>
        </w:r>
      </w:ins>
      <w:r>
        <w:rPr>
          <w:rFonts w:ascii="Proxima Nova" w:eastAsia="Proxima Nova" w:hAnsi="Proxima Nova" w:cs="Proxima Nova"/>
        </w:rPr>
        <w:t xml:space="preserve">deployed </w:t>
      </w:r>
      <w:del w:id="89" w:author="Stephen Armstrong" w:date="2020-09-13T20:07:00Z">
        <w:r w:rsidDel="00543779">
          <w:rPr>
            <w:rFonts w:ascii="Proxima Nova" w:eastAsia="Proxima Nova" w:hAnsi="Proxima Nova" w:cs="Proxima Nova"/>
          </w:rPr>
          <w:delText xml:space="preserve">anywhere </w:delText>
        </w:r>
      </w:del>
      <w:r>
        <w:rPr>
          <w:rFonts w:ascii="Proxima Nova" w:eastAsia="Proxima Nova" w:hAnsi="Proxima Nova" w:cs="Proxima Nova"/>
        </w:rPr>
        <w:t xml:space="preserve">(via </w:t>
      </w:r>
      <w:del w:id="90" w:author="Stephen Armstrong" w:date="2020-09-13T19:28:00Z">
        <w:r w:rsidDel="003E23AB">
          <w:rPr>
            <w:rFonts w:ascii="Proxima Nova" w:eastAsia="Proxima Nova" w:hAnsi="Proxima Nova" w:cs="Proxima Nova"/>
          </w:rPr>
          <w:delText>vesa</w:delText>
        </w:r>
      </w:del>
      <w:ins w:id="91" w:author="Stephen Armstrong" w:date="2020-09-13T19:28:00Z">
        <w:r w:rsidR="003E23AB">
          <w:rPr>
            <w:rFonts w:ascii="Proxima Nova" w:eastAsia="Proxima Nova" w:hAnsi="Proxima Nova" w:cs="Proxima Nova"/>
          </w:rPr>
          <w:t>VESA</w:t>
        </w:r>
      </w:ins>
      <w:del w:id="92" w:author="Stephen Armstrong" w:date="2020-09-13T19:28:00Z">
        <w:r w:rsidDel="003E23AB">
          <w:rPr>
            <w:rFonts w:ascii="Proxima Nova" w:eastAsia="Proxima Nova" w:hAnsi="Proxima Nova" w:cs="Proxima Nova"/>
          </w:rPr>
          <w:delText>-</w:delText>
        </w:r>
      </w:del>
      <w:ins w:id="93" w:author="Stephen Armstrong" w:date="2020-09-13T19:28:00Z">
        <w:r w:rsidR="003E23AB">
          <w:rPr>
            <w:rFonts w:ascii="Proxima Nova" w:eastAsia="Proxima Nova" w:hAnsi="Proxima Nova" w:cs="Proxima Nova"/>
          </w:rPr>
          <w:t xml:space="preserve"> </w:t>
        </w:r>
      </w:ins>
      <w:r>
        <w:rPr>
          <w:rFonts w:ascii="Proxima Nova" w:eastAsia="Proxima Nova" w:hAnsi="Proxima Nova" w:cs="Proxima Nova"/>
        </w:rPr>
        <w:t>mount).</w:t>
      </w:r>
    </w:p>
    <w:p w14:paraId="71AABA2A" w14:textId="77777777" w:rsidR="00F9266F" w:rsidRDefault="00F9266F">
      <w:pPr>
        <w:spacing w:line="240" w:lineRule="auto"/>
        <w:rPr>
          <w:rFonts w:ascii="Proxima Nova" w:eastAsia="Proxima Nova" w:hAnsi="Proxima Nova" w:cs="Proxima Nova"/>
          <w:color w:val="1155CC"/>
        </w:rPr>
      </w:pPr>
    </w:p>
    <w:p w14:paraId="3DB4DB70" w14:textId="1A0091F8" w:rsidR="00F9266F" w:rsidRDefault="000E0D1C">
      <w:pPr>
        <w:spacing w:line="240" w:lineRule="auto"/>
        <w:rPr>
          <w:rFonts w:ascii="Proxima Nova" w:eastAsia="Proxima Nova" w:hAnsi="Proxima Nova" w:cs="Proxima Nova"/>
        </w:rPr>
      </w:pPr>
      <w:del w:id="94" w:author="Stephen Armstrong" w:date="2020-09-13T20:06:00Z">
        <w:r w:rsidDel="00543779">
          <w:rPr>
            <w:rFonts w:ascii="Proxima Nova" w:eastAsia="Proxima Nova" w:hAnsi="Proxima Nova" w:cs="Proxima Nova"/>
            <w:color w:val="1155CC"/>
          </w:rPr>
          <w:delText>Subscription</w:delText>
        </w:r>
      </w:del>
      <w:ins w:id="95" w:author="Stephen Armstrong" w:date="2020-09-13T20:06:00Z">
        <w:r w:rsidR="00543779">
          <w:rPr>
            <w:rFonts w:ascii="Proxima Nova" w:eastAsia="Proxima Nova" w:hAnsi="Proxima Nova" w:cs="Proxima Nova"/>
            <w:color w:val="1155CC"/>
          </w:rPr>
          <w:t>Includes QuWAN -</w:t>
        </w:r>
        <w:r w:rsidR="00543779" w:rsidDel="00543779">
          <w:rPr>
            <w:rFonts w:ascii="Proxima Nova" w:eastAsia="Proxima Nova" w:hAnsi="Proxima Nova" w:cs="Proxima Nova"/>
            <w:color w:val="1155CC"/>
          </w:rPr>
          <w:t xml:space="preserve"> </w:t>
        </w:r>
      </w:ins>
      <w:del w:id="96" w:author="Stephen Armstrong" w:date="2020-09-13T20:06:00Z">
        <w:r w:rsidDel="00543779">
          <w:rPr>
            <w:rFonts w:ascii="Proxima Nova" w:eastAsia="Proxima Nova" w:hAnsi="Proxima Nova" w:cs="Proxima Nova"/>
            <w:color w:val="1155CC"/>
          </w:rPr>
          <w:delText>-</w:delText>
        </w:r>
      </w:del>
      <w:r>
        <w:rPr>
          <w:rFonts w:ascii="Proxima Nova" w:eastAsia="Proxima Nova" w:hAnsi="Proxima Nova" w:cs="Proxima Nova"/>
          <w:color w:val="1155CC"/>
        </w:rPr>
        <w:t xml:space="preserve">Free SD-WAN </w:t>
      </w:r>
      <w:ins w:id="97" w:author="Stephen Armstrong" w:date="2020-09-13T20:06:00Z">
        <w:r w:rsidR="00543779">
          <w:rPr>
            <w:rFonts w:ascii="Proxima Nova" w:eastAsia="Proxima Nova" w:hAnsi="Proxima Nova" w:cs="Proxima Nova"/>
            <w:color w:val="1155CC"/>
          </w:rPr>
          <w:t>service</w:t>
        </w:r>
      </w:ins>
      <w:del w:id="98" w:author="Stephen Armstrong" w:date="2020-09-13T20:06:00Z">
        <w:r w:rsidDel="00543779">
          <w:rPr>
            <w:rFonts w:ascii="Proxima Nova" w:eastAsia="Proxima Nova" w:hAnsi="Proxima Nova" w:cs="Proxima Nova"/>
            <w:color w:val="1155CC"/>
          </w:rPr>
          <w:delText>QuWAN</w:delText>
        </w:r>
      </w:del>
    </w:p>
    <w:p w14:paraId="5E532D08" w14:textId="33510325" w:rsidR="00F9266F" w:rsidRDefault="00543779">
      <w:pPr>
        <w:spacing w:line="240" w:lineRule="auto"/>
        <w:rPr>
          <w:rFonts w:ascii="Proxima Nova" w:eastAsia="Proxima Nova" w:hAnsi="Proxima Nova" w:cs="Proxima Nova"/>
        </w:rPr>
      </w:pPr>
      <w:ins w:id="99" w:author="Stephen Armstrong" w:date="2020-09-13T20:06:00Z">
        <w:r>
          <w:rPr>
            <w:rFonts w:ascii="Proxima Nova" w:eastAsia="Proxima Nova" w:hAnsi="Proxima Nova" w:cs="Proxima Nova"/>
          </w:rPr>
          <w:t xml:space="preserve">QuWAN </w:t>
        </w:r>
      </w:ins>
      <w:del w:id="100" w:author="Stephen Armstrong" w:date="2020-09-13T20:06:00Z">
        <w:r w:rsidR="000E0D1C" w:rsidDel="00543779">
          <w:rPr>
            <w:rFonts w:ascii="Proxima Nova" w:eastAsia="Proxima Nova" w:hAnsi="Proxima Nova" w:cs="Proxima Nova"/>
          </w:rPr>
          <w:delText>QHora-301W comes with</w:delText>
        </w:r>
      </w:del>
      <w:ins w:id="101" w:author="Stephen Armstrong" w:date="2020-09-13T20:06:00Z">
        <w:r>
          <w:rPr>
            <w:rFonts w:ascii="Proxima Nova" w:eastAsia="Proxima Nova" w:hAnsi="Proxima Nova" w:cs="Proxima Nova"/>
          </w:rPr>
          <w:t>is a</w:t>
        </w:r>
      </w:ins>
      <w:r w:rsidR="000E0D1C">
        <w:rPr>
          <w:rFonts w:ascii="Proxima Nova" w:eastAsia="Proxima Nova" w:hAnsi="Proxima Nova" w:cs="Proxima Nova"/>
        </w:rPr>
        <w:t xml:space="preserve"> </w:t>
      </w:r>
      <w:del w:id="102" w:author="Stephen Armstrong" w:date="2020-09-13T20:06:00Z">
        <w:r w:rsidR="000E0D1C" w:rsidDel="00543779">
          <w:rPr>
            <w:rFonts w:ascii="Proxima Nova" w:eastAsia="Proxima Nova" w:hAnsi="Proxima Nova" w:cs="Proxima Nova"/>
          </w:rPr>
          <w:delText>subscription-</w:delText>
        </w:r>
      </w:del>
      <w:r w:rsidR="000E0D1C">
        <w:rPr>
          <w:rFonts w:ascii="Proxima Nova" w:eastAsia="Proxima Nova" w:hAnsi="Proxima Nova" w:cs="Proxima Nova"/>
        </w:rPr>
        <w:t>free SD-WAN service</w:t>
      </w:r>
      <w:ins w:id="103" w:author="Stephen Armstrong" w:date="2020-09-13T20:06:00Z">
        <w:r>
          <w:rPr>
            <w:rFonts w:ascii="Proxima Nova" w:eastAsia="Proxima Nova" w:hAnsi="Proxima Nova" w:cs="Proxima Nova"/>
          </w:rPr>
          <w:t xml:space="preserve"> that</w:t>
        </w:r>
      </w:ins>
      <w:del w:id="104" w:author="Stephen Armstrong" w:date="2020-09-13T20:06:00Z">
        <w:r w:rsidR="000E0D1C" w:rsidDel="00543779">
          <w:rPr>
            <w:rFonts w:ascii="Proxima Nova" w:eastAsia="Proxima Nova" w:hAnsi="Proxima Nova" w:cs="Proxima Nova"/>
          </w:rPr>
          <w:delText xml:space="preserve"> QuWAN</w:delText>
        </w:r>
      </w:del>
      <w:del w:id="105" w:author="Stephen Armstrong" w:date="2020-09-13T20:07:00Z">
        <w:r w:rsidR="000E0D1C" w:rsidDel="00543779">
          <w:rPr>
            <w:rFonts w:ascii="Proxima Nova" w:eastAsia="Proxima Nova" w:hAnsi="Proxima Nova" w:cs="Proxima Nova"/>
          </w:rPr>
          <w:delText>. It</w:delText>
        </w:r>
      </w:del>
      <w:r w:rsidR="000E0D1C">
        <w:rPr>
          <w:rFonts w:ascii="Proxima Nova" w:eastAsia="Proxima Nova" w:hAnsi="Proxima Nova" w:cs="Proxima Nova"/>
        </w:rPr>
        <w:t xml:space="preserve"> enables IT </w:t>
      </w:r>
      <w:del w:id="106" w:author="Stephen Armstrong" w:date="2020-09-13T20:07:00Z">
        <w:r w:rsidR="000E0D1C" w:rsidDel="00543779">
          <w:rPr>
            <w:rFonts w:ascii="Proxima Nova" w:eastAsia="Proxima Nova" w:hAnsi="Proxima Nova" w:cs="Proxima Nova"/>
          </w:rPr>
          <w:lastRenderedPageBreak/>
          <w:delText xml:space="preserve">administrator </w:delText>
        </w:r>
      </w:del>
      <w:ins w:id="107" w:author="Stephen Armstrong" w:date="2020-09-13T20:07:00Z">
        <w:r>
          <w:rPr>
            <w:rFonts w:ascii="Proxima Nova" w:eastAsia="Proxima Nova" w:hAnsi="Proxima Nova" w:cs="Proxima Nova"/>
          </w:rPr>
          <w:t xml:space="preserve">staff </w:t>
        </w:r>
      </w:ins>
      <w:r w:rsidR="000E0D1C">
        <w:rPr>
          <w:rFonts w:ascii="Proxima Nova" w:eastAsia="Proxima Nova" w:hAnsi="Proxima Nova" w:cs="Proxima Nova"/>
        </w:rPr>
        <w:t xml:space="preserve">to provide </w:t>
      </w:r>
      <w:del w:id="108" w:author="Stephen Armstrong" w:date="2020-09-13T20:08:00Z">
        <w:r w:rsidR="000E0D1C" w:rsidDel="00543779">
          <w:rPr>
            <w:rFonts w:ascii="Proxima Nova" w:eastAsia="Proxima Nova" w:hAnsi="Proxima Nova" w:cs="Proxima Nova"/>
          </w:rPr>
          <w:delText xml:space="preserve">simple </w:delText>
        </w:r>
      </w:del>
      <w:ins w:id="109" w:author="Stephen Armstrong" w:date="2020-09-13T20:08:00Z">
        <w:r>
          <w:rPr>
            <w:rFonts w:ascii="Proxima Nova" w:eastAsia="Proxima Nova" w:hAnsi="Proxima Nova" w:cs="Proxima Nova"/>
          </w:rPr>
          <w:t>fast, easy</w:t>
        </w:r>
      </w:ins>
      <w:del w:id="110" w:author="Stephen Armstrong" w:date="2020-09-13T20:08:00Z">
        <w:r w:rsidR="000E0D1C" w:rsidDel="00543779">
          <w:rPr>
            <w:rFonts w:ascii="Proxima Nova" w:eastAsia="Proxima Nova" w:hAnsi="Proxima Nova" w:cs="Proxima Nova"/>
          </w:rPr>
          <w:delText>and fast</w:delText>
        </w:r>
      </w:del>
      <w:r w:rsidR="000E0D1C">
        <w:rPr>
          <w:rFonts w:ascii="Proxima Nova" w:eastAsia="Proxima Nova" w:hAnsi="Proxima Nova" w:cs="Proxima Nova"/>
        </w:rPr>
        <w:t xml:space="preserve"> VPN tunneling and </w:t>
      </w:r>
      <w:del w:id="111" w:author="Stephen Armstrong" w:date="2020-09-13T19:28:00Z">
        <w:r w:rsidR="000E0D1C" w:rsidDel="003E23AB">
          <w:rPr>
            <w:rFonts w:ascii="Proxima Nova" w:eastAsia="Proxima Nova" w:hAnsi="Proxima Nova" w:cs="Proxima Nova"/>
          </w:rPr>
          <w:delText>policy based</w:delText>
        </w:r>
      </w:del>
      <w:ins w:id="112" w:author="Stephen Armstrong" w:date="2020-09-13T19:28:00Z">
        <w:r w:rsidR="003E23AB">
          <w:rPr>
            <w:rFonts w:ascii="Proxima Nova" w:eastAsia="Proxima Nova" w:hAnsi="Proxima Nova" w:cs="Proxima Nova"/>
          </w:rPr>
          <w:t>policy-based</w:t>
        </w:r>
      </w:ins>
      <w:r w:rsidR="000E0D1C">
        <w:rPr>
          <w:rFonts w:ascii="Proxima Nova" w:eastAsia="Proxima Nova" w:hAnsi="Proxima Nova" w:cs="Proxima Nova"/>
        </w:rPr>
        <w:t xml:space="preserve"> routing. </w:t>
      </w:r>
      <w:del w:id="113" w:author="Stephen Armstrong" w:date="2020-09-13T20:08:00Z">
        <w:r w:rsidR="000E0D1C" w:rsidDel="00543779">
          <w:rPr>
            <w:rFonts w:ascii="Proxima Nova" w:eastAsia="Proxima Nova" w:hAnsi="Proxima Nova" w:cs="Proxima Nova"/>
          </w:rPr>
          <w:delText xml:space="preserve">The </w:delText>
        </w:r>
      </w:del>
      <w:ins w:id="114" w:author="Stephen Armstrong" w:date="2020-09-13T20:10:00Z">
        <w:r>
          <w:rPr>
            <w:rFonts w:ascii="Proxima Nova" w:eastAsia="Proxima Nova" w:hAnsi="Proxima Nova" w:cs="Proxima Nova"/>
          </w:rPr>
          <w:t xml:space="preserve">QHora-301W </w:t>
        </w:r>
      </w:ins>
      <w:del w:id="115" w:author="Stephen Armstrong" w:date="2020-09-13T20:08:00Z">
        <w:r w:rsidR="000E0D1C" w:rsidDel="00543779">
          <w:rPr>
            <w:rFonts w:ascii="Proxima Nova" w:eastAsia="Proxima Nova" w:hAnsi="Proxima Nova" w:cs="Proxima Nova"/>
          </w:rPr>
          <w:delText>r</w:delText>
        </w:r>
      </w:del>
      <w:del w:id="116" w:author="Stephen Armstrong" w:date="2020-09-13T20:10:00Z">
        <w:r w:rsidR="000E0D1C" w:rsidDel="00543779">
          <w:rPr>
            <w:rFonts w:ascii="Proxima Nova" w:eastAsia="Proxima Nova" w:hAnsi="Proxima Nova" w:cs="Proxima Nova"/>
          </w:rPr>
          <w:delText xml:space="preserve">emote </w:delText>
        </w:r>
      </w:del>
      <w:r w:rsidR="000E0D1C">
        <w:rPr>
          <w:rFonts w:ascii="Proxima Nova" w:eastAsia="Proxima Nova" w:hAnsi="Proxima Nova" w:cs="Proxima Nova"/>
        </w:rPr>
        <w:t xml:space="preserve">local networks </w:t>
      </w:r>
      <w:del w:id="117" w:author="Stephen Armstrong" w:date="2020-09-13T20:08:00Z">
        <w:r w:rsidR="000E0D1C" w:rsidDel="00543779">
          <w:rPr>
            <w:rFonts w:ascii="Proxima Nova" w:eastAsia="Proxima Nova" w:hAnsi="Proxima Nova" w:cs="Proxima Nova"/>
          </w:rPr>
          <w:delText xml:space="preserve">via QHora-301W </w:delText>
        </w:r>
      </w:del>
      <w:r w:rsidR="000E0D1C">
        <w:rPr>
          <w:rFonts w:ascii="Proxima Nova" w:eastAsia="Proxima Nova" w:hAnsi="Proxima Nova" w:cs="Proxima Nova"/>
        </w:rPr>
        <w:t>can be</w:t>
      </w:r>
      <w:ins w:id="118" w:author="Stephen Armstrong" w:date="2020-09-13T20:09:00Z">
        <w:r>
          <w:rPr>
            <w:rFonts w:ascii="Proxima Nova" w:eastAsia="Proxima Nova" w:hAnsi="Proxima Nova" w:cs="Proxima Nova"/>
          </w:rPr>
          <w:t xml:space="preserve"> quickly</w:t>
        </w:r>
      </w:ins>
      <w:r w:rsidR="000E0D1C">
        <w:rPr>
          <w:rFonts w:ascii="Proxima Nova" w:eastAsia="Proxima Nova" w:hAnsi="Proxima Nova" w:cs="Proxima Nova"/>
        </w:rPr>
        <w:t xml:space="preserve"> connected to </w:t>
      </w:r>
      <w:del w:id="119" w:author="Stephen Armstrong" w:date="2020-09-13T20:10:00Z">
        <w:r w:rsidR="000E0D1C" w:rsidDel="00543779">
          <w:rPr>
            <w:rFonts w:ascii="Proxima Nova" w:eastAsia="Proxima Nova" w:hAnsi="Proxima Nova" w:cs="Proxima Nova"/>
          </w:rPr>
          <w:delText xml:space="preserve">the </w:delText>
        </w:r>
      </w:del>
      <w:ins w:id="120" w:author="Stephen Armstrong" w:date="2020-09-13T20:10:00Z">
        <w:r>
          <w:rPr>
            <w:rFonts w:ascii="Proxima Nova" w:eastAsia="Proxima Nova" w:hAnsi="Proxima Nova" w:cs="Proxima Nova"/>
          </w:rPr>
          <w:t xml:space="preserve">a </w:t>
        </w:r>
      </w:ins>
      <w:del w:id="121" w:author="Stephen Armstrong" w:date="2020-09-13T20:10:00Z">
        <w:r w:rsidR="000E0D1C" w:rsidDel="00543779">
          <w:rPr>
            <w:rFonts w:ascii="Proxima Nova" w:eastAsia="Proxima Nova" w:hAnsi="Proxima Nova" w:cs="Proxima Nova"/>
          </w:rPr>
          <w:delText xml:space="preserve">corporate </w:delText>
        </w:r>
      </w:del>
      <w:ins w:id="122" w:author="Stephen Armstrong" w:date="2020-09-13T20:10:00Z">
        <w:r>
          <w:rPr>
            <w:rFonts w:ascii="Proxima Nova" w:eastAsia="Proxima Nova" w:hAnsi="Proxima Nova" w:cs="Proxima Nova"/>
          </w:rPr>
          <w:t xml:space="preserve">central </w:t>
        </w:r>
      </w:ins>
      <w:r w:rsidR="000E0D1C">
        <w:rPr>
          <w:rFonts w:ascii="Proxima Nova" w:eastAsia="Proxima Nova" w:hAnsi="Proxima Nova" w:cs="Proxima Nova"/>
        </w:rPr>
        <w:t xml:space="preserve">VPN </w:t>
      </w:r>
      <w:del w:id="123" w:author="Stephen Armstrong" w:date="2020-09-13T20:09:00Z">
        <w:r w:rsidR="000E0D1C" w:rsidDel="00543779">
          <w:rPr>
            <w:rFonts w:ascii="Proxima Nova" w:eastAsia="Proxima Nova" w:hAnsi="Proxima Nova" w:cs="Proxima Nova"/>
          </w:rPr>
          <w:delText xml:space="preserve">in a minute </w:delText>
        </w:r>
      </w:del>
      <w:r w:rsidR="000E0D1C">
        <w:rPr>
          <w:rFonts w:ascii="Proxima Nova" w:eastAsia="Proxima Nova" w:hAnsi="Proxima Nova" w:cs="Proxima Nova"/>
        </w:rPr>
        <w:t xml:space="preserve">without configuring </w:t>
      </w:r>
      <w:del w:id="124" w:author="Stephen Armstrong" w:date="2020-09-13T20:10:00Z">
        <w:r w:rsidR="000E0D1C" w:rsidDel="00543779">
          <w:rPr>
            <w:rFonts w:ascii="Proxima Nova" w:eastAsia="Proxima Nova" w:hAnsi="Proxima Nova" w:cs="Proxima Nova"/>
          </w:rPr>
          <w:delText xml:space="preserve">the complicate </w:delText>
        </w:r>
      </w:del>
      <w:r w:rsidR="000E0D1C">
        <w:rPr>
          <w:rFonts w:ascii="Proxima Nova" w:eastAsia="Proxima Nova" w:hAnsi="Proxima Nova" w:cs="Proxima Nova"/>
        </w:rPr>
        <w:t>VPN settings on each device. Each QHora-301W network can be managed under the centralized cloud management</w:t>
      </w:r>
      <w:ins w:id="125" w:author="Stephen Armstrong" w:date="2020-09-13T20:10:00Z">
        <w:r>
          <w:rPr>
            <w:rFonts w:ascii="Proxima Nova" w:eastAsia="Proxima Nova" w:hAnsi="Proxima Nova" w:cs="Proxima Nova"/>
          </w:rPr>
          <w:t xml:space="preserve"> (</w:t>
        </w:r>
      </w:ins>
      <w:del w:id="126" w:author="Stephen Armstrong" w:date="2020-09-13T20:10:00Z">
        <w:r w:rsidR="000E0D1C" w:rsidDel="00543779">
          <w:rPr>
            <w:rFonts w:ascii="Proxima Nova" w:eastAsia="Proxima Nova" w:hAnsi="Proxima Nova" w:cs="Proxima Nova"/>
          </w:rPr>
          <w:delText>,</w:delText>
        </w:r>
      </w:del>
      <w:del w:id="127" w:author="Stephen Armstrong" w:date="2020-09-13T20:11:00Z">
        <w:r w:rsidR="000E0D1C" w:rsidDel="00543779">
          <w:rPr>
            <w:rFonts w:ascii="Proxima Nova" w:eastAsia="Proxima Nova" w:hAnsi="Proxima Nova" w:cs="Proxima Nova"/>
          </w:rPr>
          <w:delText xml:space="preserve"> </w:delText>
        </w:r>
      </w:del>
      <w:r w:rsidR="000E0D1C">
        <w:rPr>
          <w:rFonts w:ascii="Proxima Nova" w:eastAsia="Proxima Nova" w:hAnsi="Proxima Nova" w:cs="Proxima Nova"/>
        </w:rPr>
        <w:t>QuWAN Orchestrator</w:t>
      </w:r>
      <w:ins w:id="128" w:author="Stephen Armstrong" w:date="2020-09-13T20:11:00Z">
        <w:r>
          <w:rPr>
            <w:rFonts w:ascii="Proxima Nova" w:eastAsia="Proxima Nova" w:hAnsi="Proxima Nova" w:cs="Proxima Nova"/>
          </w:rPr>
          <w:t>) and</w:t>
        </w:r>
      </w:ins>
      <w:del w:id="129" w:author="Stephen Armstrong" w:date="2020-09-13T20:11:00Z">
        <w:r w:rsidR="000E0D1C" w:rsidDel="00543779">
          <w:rPr>
            <w:rFonts w:ascii="Proxima Nova" w:eastAsia="Proxima Nova" w:hAnsi="Proxima Nova" w:cs="Proxima Nova"/>
          </w:rPr>
          <w:delText xml:space="preserve">, the </w:delText>
        </w:r>
        <w:r w:rsidR="000E0D1C" w:rsidDel="00543779">
          <w:rPr>
            <w:rFonts w:ascii="Proxima Nova" w:eastAsia="Proxima Nova" w:hAnsi="Proxima Nova" w:cs="Proxima Nova"/>
          </w:rPr>
          <w:delText>IT</w:delText>
        </w:r>
      </w:del>
      <w:r w:rsidR="000E0D1C">
        <w:rPr>
          <w:rFonts w:ascii="Proxima Nova" w:eastAsia="Proxima Nova" w:hAnsi="Proxima Nova" w:cs="Proxima Nova"/>
        </w:rPr>
        <w:t xml:space="preserve"> network policies can be deployed </w:t>
      </w:r>
      <w:del w:id="130" w:author="Stephen Armstrong" w:date="2020-09-13T20:11:00Z">
        <w:r w:rsidR="000E0D1C" w:rsidDel="00543779">
          <w:rPr>
            <w:rFonts w:ascii="Proxima Nova" w:eastAsia="Proxima Nova" w:hAnsi="Proxima Nova" w:cs="Proxima Nova"/>
          </w:rPr>
          <w:delText xml:space="preserve">easily </w:delText>
        </w:r>
      </w:del>
      <w:r w:rsidR="000E0D1C">
        <w:rPr>
          <w:rFonts w:ascii="Proxima Nova" w:eastAsia="Proxima Nova" w:hAnsi="Proxima Nova" w:cs="Proxima Nova"/>
        </w:rPr>
        <w:t xml:space="preserve">whenever a new branch is added or </w:t>
      </w:r>
      <w:del w:id="131" w:author="Stephen Armstrong" w:date="2020-09-13T20:11:00Z">
        <w:r w:rsidR="000E0D1C" w:rsidDel="00543779">
          <w:rPr>
            <w:rFonts w:ascii="Proxima Nova" w:eastAsia="Proxima Nova" w:hAnsi="Proxima Nova" w:cs="Proxima Nova"/>
          </w:rPr>
          <w:delText xml:space="preserve">any </w:delText>
        </w:r>
      </w:del>
      <w:ins w:id="132" w:author="Stephen Armstrong" w:date="2020-09-13T20:11:00Z">
        <w:r>
          <w:rPr>
            <w:rFonts w:ascii="Proxima Nova" w:eastAsia="Proxima Nova" w:hAnsi="Proxima Nova" w:cs="Proxima Nova"/>
          </w:rPr>
          <w:t xml:space="preserve">a </w:t>
        </w:r>
      </w:ins>
      <w:r w:rsidR="000E0D1C">
        <w:rPr>
          <w:rFonts w:ascii="Proxima Nova" w:eastAsia="Proxima Nova" w:hAnsi="Proxima Nova" w:cs="Proxima Nova"/>
        </w:rPr>
        <w:t xml:space="preserve">rule change is required. </w:t>
      </w:r>
      <w:del w:id="133" w:author="Stephen Armstrong" w:date="2020-09-13T20:09:00Z">
        <w:r w:rsidR="000E0D1C" w:rsidDel="00543779">
          <w:rPr>
            <w:rFonts w:ascii="Proxima Nova" w:eastAsia="Proxima Nova" w:hAnsi="Proxima Nova" w:cs="Proxima Nova"/>
          </w:rPr>
          <w:delText xml:space="preserve">The </w:delText>
        </w:r>
      </w:del>
      <w:del w:id="134" w:author="Stephen Armstrong" w:date="2020-09-13T20:12:00Z">
        <w:r w:rsidR="000E0D1C" w:rsidDel="00543779">
          <w:rPr>
            <w:rFonts w:ascii="Proxima Nova" w:eastAsia="Proxima Nova" w:hAnsi="Proxima Nova" w:cs="Proxima Nova"/>
          </w:rPr>
          <w:delText xml:space="preserve">IT </w:delText>
        </w:r>
      </w:del>
      <w:del w:id="135" w:author="Stephen Armstrong" w:date="2020-09-13T20:09:00Z">
        <w:r w:rsidR="000E0D1C" w:rsidDel="00543779">
          <w:rPr>
            <w:rFonts w:ascii="Proxima Nova" w:eastAsia="Proxima Nova" w:hAnsi="Proxima Nova" w:cs="Proxima Nova"/>
          </w:rPr>
          <w:delText xml:space="preserve">administrator </w:delText>
        </w:r>
      </w:del>
      <w:del w:id="136" w:author="Stephen Armstrong" w:date="2020-09-13T20:12:00Z">
        <w:r w:rsidR="000E0D1C" w:rsidDel="00543779">
          <w:rPr>
            <w:rFonts w:ascii="Proxima Nova" w:eastAsia="Proxima Nova" w:hAnsi="Proxima Nova" w:cs="Proxima Nova"/>
          </w:rPr>
          <w:delText>can also centrally manage, configure and monitor the</w:delText>
        </w:r>
      </w:del>
      <w:ins w:id="137" w:author="Stephen Armstrong" w:date="2020-09-13T20:12:00Z">
        <w:r>
          <w:rPr>
            <w:rFonts w:ascii="Proxima Nova" w:eastAsia="Proxima Nova" w:hAnsi="Proxima Nova" w:cs="Proxima Nova"/>
          </w:rPr>
          <w:t>The</w:t>
        </w:r>
      </w:ins>
      <w:r w:rsidR="000E0D1C">
        <w:rPr>
          <w:rFonts w:ascii="Proxima Nova" w:eastAsia="Proxima Nova" w:hAnsi="Proxima Nova" w:cs="Proxima Nova"/>
        </w:rPr>
        <w:t xml:space="preserve"> WAN </w:t>
      </w:r>
      <w:del w:id="138" w:author="Stephen Armstrong" w:date="2020-09-13T20:12:00Z">
        <w:r w:rsidR="000E0D1C" w:rsidDel="00543779">
          <w:rPr>
            <w:rFonts w:ascii="Proxima Nova" w:eastAsia="Proxima Nova" w:hAnsi="Proxima Nova" w:cs="Proxima Nova"/>
          </w:rPr>
          <w:delText xml:space="preserve">network </w:delText>
        </w:r>
      </w:del>
      <w:r w:rsidR="000E0D1C">
        <w:rPr>
          <w:rFonts w:ascii="Proxima Nova" w:eastAsia="Proxima Nova" w:hAnsi="Proxima Nova" w:cs="Proxima Nova"/>
        </w:rPr>
        <w:t xml:space="preserve">of each remote site </w:t>
      </w:r>
      <w:ins w:id="139" w:author="Stephen Armstrong" w:date="2020-09-13T20:12:00Z">
        <w:r>
          <w:rPr>
            <w:rFonts w:ascii="Proxima Nova" w:eastAsia="Proxima Nova" w:hAnsi="Proxima Nova" w:cs="Proxima Nova"/>
          </w:rPr>
          <w:t xml:space="preserve">can be centrally managed, configured and monitored </w:t>
        </w:r>
      </w:ins>
      <w:del w:id="140" w:author="Stephen Armstrong" w:date="2020-09-13T20:12:00Z">
        <w:r w:rsidR="000E0D1C" w:rsidDel="00543779">
          <w:rPr>
            <w:rFonts w:ascii="Proxima Nova" w:eastAsia="Proxima Nova" w:hAnsi="Proxima Nova" w:cs="Proxima Nova"/>
          </w:rPr>
          <w:delText xml:space="preserve">easily </w:delText>
        </w:r>
      </w:del>
      <w:r w:rsidR="000E0D1C">
        <w:rPr>
          <w:rFonts w:ascii="Proxima Nova" w:eastAsia="Proxima Nova" w:hAnsi="Proxima Nova" w:cs="Proxima Nova"/>
        </w:rPr>
        <w:t xml:space="preserve">without involving </w:t>
      </w:r>
      <w:del w:id="141" w:author="Stephen Armstrong" w:date="2020-09-13T20:11:00Z">
        <w:r w:rsidR="000E0D1C" w:rsidDel="00543779">
          <w:rPr>
            <w:rFonts w:ascii="Proxima Nova" w:eastAsia="Proxima Nova" w:hAnsi="Proxima Nova" w:cs="Proxima Nova"/>
          </w:rPr>
          <w:delText xml:space="preserve">the </w:delText>
        </w:r>
      </w:del>
      <w:r w:rsidR="000E0D1C">
        <w:rPr>
          <w:rFonts w:ascii="Proxima Nova" w:eastAsia="Proxima Nova" w:hAnsi="Proxima Nova" w:cs="Proxima Nova"/>
        </w:rPr>
        <w:t xml:space="preserve">onsite IT </w:t>
      </w:r>
      <w:del w:id="142" w:author="Stephen Armstrong" w:date="2020-09-13T20:12:00Z">
        <w:r w:rsidR="000E0D1C" w:rsidDel="00543779">
          <w:rPr>
            <w:rFonts w:ascii="Proxima Nova" w:eastAsia="Proxima Nova" w:hAnsi="Proxima Nova" w:cs="Proxima Nova"/>
          </w:rPr>
          <w:delText>experts</w:delText>
        </w:r>
      </w:del>
      <w:ins w:id="143" w:author="Stephen Armstrong" w:date="2020-09-13T20:12:00Z">
        <w:r>
          <w:rPr>
            <w:rFonts w:ascii="Proxima Nova" w:eastAsia="Proxima Nova" w:hAnsi="Proxima Nova" w:cs="Proxima Nova"/>
          </w:rPr>
          <w:t>staff</w:t>
        </w:r>
      </w:ins>
      <w:r w:rsidR="000E0D1C">
        <w:rPr>
          <w:rFonts w:ascii="Proxima Nova" w:eastAsia="Proxima Nova" w:hAnsi="Proxima Nova" w:cs="Proxima Nova"/>
        </w:rPr>
        <w:t>.</w:t>
      </w:r>
    </w:p>
    <w:p w14:paraId="37F3617A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  <w:sectPr w:rsidR="00F9266F">
          <w:type w:val="continuous"/>
          <w:pgSz w:w="12240" w:h="15840"/>
          <w:pgMar w:top="431" w:right="431" w:bottom="431" w:left="431" w:header="720" w:footer="720" w:gutter="0"/>
          <w:cols w:num="2" w:space="720" w:equalWidth="0">
            <w:col w:w="5328" w:space="720"/>
            <w:col w:w="5328" w:space="0"/>
          </w:cols>
        </w:sectPr>
      </w:pPr>
    </w:p>
    <w:p w14:paraId="0EEF496F" w14:textId="77777777" w:rsidR="00F9266F" w:rsidRDefault="00A83B6D">
      <w:pPr>
        <w:pStyle w:val="Subtitle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144" w:name="_3nmardtg1mn2" w:colFirst="0" w:colLast="0"/>
      <w:bookmarkEnd w:id="144"/>
      <w:r>
        <w:pict w14:anchorId="0D98397F">
          <v:rect id="_x0000_i1026" style="width:0;height:1.5pt" o:hralign="center" o:hrstd="t" o:hr="t" fillcolor="#a0a0a0" stroked="f"/>
        </w:pict>
      </w:r>
    </w:p>
    <w:p w14:paraId="0CE0DF13" w14:textId="77777777" w:rsidR="00F9266F" w:rsidRDefault="000E0D1C">
      <w:pPr>
        <w:pStyle w:val="Subtitle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145" w:name="_ebrmzhawuk22" w:colFirst="0" w:colLast="0"/>
      <w:bookmarkEnd w:id="145"/>
      <w:r>
        <w:rPr>
          <w:rFonts w:ascii="Proxima Nova" w:eastAsia="Proxima Nova" w:hAnsi="Proxima Nova" w:cs="Proxima Nova"/>
          <w:color w:val="1155CC"/>
        </w:rPr>
        <w:t>Ultimate Powerful Performance &amp; Use</w:t>
      </w:r>
    </w:p>
    <w:p w14:paraId="29DA94C6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High Performance </w:t>
      </w:r>
    </w:p>
    <w:p w14:paraId="418A4499" w14:textId="7FA8079C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Powerful </w:t>
      </w:r>
      <w:ins w:id="146" w:author="Stephen Armstrong" w:date="2020-09-13T20:13:00Z">
        <w:r w:rsidR="00543779">
          <w:rPr>
            <w:rFonts w:ascii="Proxima Nova" w:eastAsia="Proxima Nova" w:hAnsi="Proxima Nova" w:cs="Proxima Nova"/>
          </w:rPr>
          <w:t xml:space="preserve">quad-core </w:t>
        </w:r>
      </w:ins>
      <w:r>
        <w:rPr>
          <w:rFonts w:ascii="Proxima Nova" w:eastAsia="Proxima Nova" w:hAnsi="Proxima Nova" w:cs="Proxima Nova"/>
        </w:rPr>
        <w:t xml:space="preserve">processor - </w:t>
      </w:r>
      <w:del w:id="147" w:author="Stephen Armstrong" w:date="2020-09-13T20:13:00Z">
        <w:r w:rsidDel="00543779">
          <w:rPr>
            <w:rFonts w:ascii="Proxima Nova" w:eastAsia="Proxima Nova" w:hAnsi="Proxima Nova" w:cs="Proxima Nova"/>
          </w:rPr>
          <w:delText>Quad-core processor b</w:delText>
        </w:r>
      </w:del>
      <w:ins w:id="148" w:author="Stephen Armstrong" w:date="2020-09-13T20:13:00Z">
        <w:r w:rsidR="00543779">
          <w:rPr>
            <w:rFonts w:ascii="Proxima Nova" w:eastAsia="Proxima Nova" w:hAnsi="Proxima Nova" w:cs="Proxima Nova"/>
          </w:rPr>
          <w:t>B</w:t>
        </w:r>
      </w:ins>
      <w:r>
        <w:rPr>
          <w:rFonts w:ascii="Proxima Nova" w:eastAsia="Proxima Nova" w:hAnsi="Proxima Nova" w:cs="Proxima Nova"/>
        </w:rPr>
        <w:t>oosts wireless, wired and WAN-to-LAN performance.</w:t>
      </w:r>
    </w:p>
    <w:p w14:paraId="70768529" w14:textId="29AD6FD2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1GB RAM - </w:t>
      </w:r>
      <w:del w:id="149" w:author="Stephen Armstrong" w:date="2020-09-13T20:13:00Z">
        <w:r w:rsidDel="00543779">
          <w:rPr>
            <w:rFonts w:ascii="Proxima Nova" w:eastAsia="Proxima Nova" w:hAnsi="Proxima Nova" w:cs="Proxima Nova"/>
          </w:rPr>
          <w:delText xml:space="preserve">Reliably </w:delText>
        </w:r>
      </w:del>
      <w:ins w:id="150" w:author="Stephen Armstrong" w:date="2020-09-13T20:13:00Z">
        <w:r w:rsidR="00543779">
          <w:rPr>
            <w:rFonts w:ascii="Proxima Nova" w:eastAsia="Proxima Nova" w:hAnsi="Proxima Nova" w:cs="Proxima Nova"/>
          </w:rPr>
          <w:t>S</w:t>
        </w:r>
      </w:ins>
      <w:del w:id="151" w:author="Stephen Armstrong" w:date="2020-09-13T20:13:00Z">
        <w:r w:rsidDel="00543779">
          <w:rPr>
            <w:rFonts w:ascii="Proxima Nova" w:eastAsia="Proxima Nova" w:hAnsi="Proxima Nova" w:cs="Proxima Nova"/>
          </w:rPr>
          <w:delText>s</w:delText>
        </w:r>
      </w:del>
      <w:r>
        <w:rPr>
          <w:rFonts w:ascii="Proxima Nova" w:eastAsia="Proxima Nova" w:hAnsi="Proxima Nova" w:cs="Proxima Nova"/>
        </w:rPr>
        <w:t>upport</w:t>
      </w:r>
      <w:ins w:id="152" w:author="Stephen Armstrong" w:date="2020-09-13T20:13:00Z">
        <w:r w:rsidR="00543779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more concurrent users</w:t>
      </w:r>
      <w:ins w:id="153" w:author="Stephen Armstrong" w:date="2020-09-13T20:13:00Z">
        <w:r w:rsidR="00543779">
          <w:rPr>
            <w:rFonts w:ascii="Proxima Nova" w:eastAsia="Proxima Nova" w:hAnsi="Proxima Nova" w:cs="Proxima Nova"/>
          </w:rPr>
          <w:t>.</w:t>
        </w:r>
      </w:ins>
    </w:p>
    <w:p w14:paraId="0DDF5F19" w14:textId="53790E28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8 </w:t>
      </w:r>
      <w:ins w:id="154" w:author="Stephen Armstrong" w:date="2020-09-13T20:13:00Z">
        <w:r w:rsidR="00543779">
          <w:rPr>
            <w:rFonts w:ascii="Proxima Nova" w:eastAsia="Proxima Nova" w:hAnsi="Proxima Nova" w:cs="Proxima Nova"/>
          </w:rPr>
          <w:t>i</w:t>
        </w:r>
      </w:ins>
      <w:del w:id="155" w:author="Stephen Armstrong" w:date="2020-09-13T20:13:00Z">
        <w:r w:rsidDel="00543779">
          <w:rPr>
            <w:rFonts w:ascii="Proxima Nova" w:eastAsia="Proxima Nova" w:hAnsi="Proxima Nova" w:cs="Proxima Nova"/>
          </w:rPr>
          <w:delText>I</w:delText>
        </w:r>
      </w:del>
      <w:r>
        <w:rPr>
          <w:rFonts w:ascii="Proxima Nova" w:eastAsia="Proxima Nova" w:hAnsi="Proxima Nova" w:cs="Proxima Nova"/>
        </w:rPr>
        <w:t xml:space="preserve">nternal antennas - High-power amplifiers and antennas provide wide </w:t>
      </w:r>
      <w:del w:id="156" w:author="Stephen Armstrong" w:date="2020-09-13T20:13:00Z">
        <w:r w:rsidDel="00543779">
          <w:rPr>
            <w:rFonts w:ascii="Proxima Nova" w:eastAsia="Proxima Nova" w:hAnsi="Proxima Nova" w:cs="Proxima Nova"/>
          </w:rPr>
          <w:delText>WiFi</w:delText>
        </w:r>
      </w:del>
      <w:ins w:id="157" w:author="Stephen Armstrong" w:date="2020-09-13T20:13:00Z">
        <w:r w:rsidR="00543779">
          <w:rPr>
            <w:rFonts w:ascii="Proxima Nova" w:eastAsia="Proxima Nova" w:hAnsi="Proxima Nova" w:cs="Proxima Nova"/>
          </w:rPr>
          <w:t>Wi-Fi</w:t>
        </w:r>
      </w:ins>
      <w:r>
        <w:rPr>
          <w:rFonts w:ascii="Proxima Nova" w:eastAsia="Proxima Nova" w:hAnsi="Proxima Nova" w:cs="Proxima Nova"/>
        </w:rPr>
        <w:t xml:space="preserve"> coverage</w:t>
      </w:r>
      <w:del w:id="158" w:author="Stephen Armstrong" w:date="2020-09-13T20:13:00Z">
        <w:r w:rsidDel="00543779">
          <w:rPr>
            <w:rFonts w:ascii="Proxima Nova" w:eastAsia="Proxima Nova" w:hAnsi="Proxima Nova" w:cs="Proxima Nova"/>
          </w:rPr>
          <w:delText xml:space="preserve"> throughout your home and office</w:delText>
        </w:r>
      </w:del>
      <w:r>
        <w:rPr>
          <w:rFonts w:ascii="Proxima Nova" w:eastAsia="Proxima Nova" w:hAnsi="Proxima Nova" w:cs="Proxima Nova"/>
        </w:rPr>
        <w:t>.</w:t>
      </w:r>
    </w:p>
    <w:p w14:paraId="4D4FF675" w14:textId="1ED5FC7D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Fanless and Silent - Maintain</w:t>
      </w:r>
      <w:ins w:id="159" w:author="Stephen Armstrong" w:date="2020-09-13T20:14:00Z">
        <w:r w:rsidR="00543779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consistent system performance within 0-40C operating temperature​</w:t>
      </w:r>
      <w:ins w:id="160" w:author="Stephen Armstrong" w:date="2020-09-13T20:14:00Z">
        <w:r w:rsidR="00543779">
          <w:rPr>
            <w:rFonts w:ascii="Proxima Nova" w:eastAsia="Proxima Nova" w:hAnsi="Proxima Nova" w:cs="Proxima Nova"/>
          </w:rPr>
          <w:t>s.</w:t>
        </w:r>
      </w:ins>
    </w:p>
    <w:p w14:paraId="0FAEBF13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3DE4E3D7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Wi-Fi 6 </w:t>
      </w:r>
    </w:p>
    <w:p w14:paraId="110581D4" w14:textId="2D072A4A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More devices - OFDMA and MU-MIMO allow efficient data transmission</w:t>
      </w:r>
      <w:ins w:id="161" w:author="Stephen Armstrong" w:date="2020-09-13T20:15:00Z">
        <w:r w:rsidR="00CB67E6">
          <w:rPr>
            <w:rFonts w:ascii="Proxima Nova" w:eastAsia="Proxima Nova" w:hAnsi="Proxima Nova" w:cs="Proxima Nova"/>
          </w:rPr>
          <w:t>.</w:t>
        </w:r>
      </w:ins>
      <w:del w:id="162" w:author="Stephen Armstrong" w:date="2020-09-13T20:15:00Z">
        <w:r w:rsidDel="00CB67E6">
          <w:rPr>
            <w:rFonts w:ascii="Proxima Nova" w:eastAsia="Proxima Nova" w:hAnsi="Proxima Nova" w:cs="Proxima Nova"/>
          </w:rPr>
          <w:delText xml:space="preserve"> at the same time</w:delText>
        </w:r>
      </w:del>
    </w:p>
    <w:p w14:paraId="1B5269E0" w14:textId="47DCBB99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Gigabit speeds</w:t>
      </w:r>
      <w:del w:id="163" w:author="Stephen Armstrong" w:date="2020-09-13T20:14:00Z">
        <w:r w:rsidDel="00543779">
          <w:rPr>
            <w:rFonts w:ascii="Proxima Nova" w:eastAsia="Proxima Nova" w:hAnsi="Proxima Nova" w:cs="Proxima Nova"/>
          </w:rPr>
          <w:delText xml:space="preserve"> next generation WiFi</w:delText>
        </w:r>
      </w:del>
      <w:r>
        <w:rPr>
          <w:rFonts w:ascii="Proxima Nova" w:eastAsia="Proxima Nova" w:hAnsi="Proxima Nova" w:cs="Proxima Nova"/>
        </w:rPr>
        <w:t xml:space="preserve"> - Provide</w:t>
      </w:r>
      <w:ins w:id="164" w:author="Stephen Armstrong" w:date="2020-09-13T20:14:00Z">
        <w:r w:rsidR="00543779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up to 3.6Gbps for </w:t>
      </w:r>
      <w:ins w:id="165" w:author="Stephen Armstrong" w:date="2020-09-13T20:15:00Z">
        <w:r w:rsidR="00CB67E6">
          <w:rPr>
            <w:rFonts w:ascii="Proxima Nova" w:eastAsia="Proxima Nova" w:hAnsi="Proxima Nova" w:cs="Proxima Nova"/>
          </w:rPr>
          <w:t>boosting</w:t>
        </w:r>
      </w:ins>
      <w:ins w:id="166" w:author="Stephen Armstrong" w:date="2020-09-13T20:14:00Z">
        <w:r w:rsidR="00543779">
          <w:rPr>
            <w:rFonts w:ascii="Proxima Nova" w:eastAsia="Proxima Nova" w:hAnsi="Proxima Nova" w:cs="Proxima Nova"/>
          </w:rPr>
          <w:t xml:space="preserve"> bandwidth-demanding applications</w:t>
        </w:r>
      </w:ins>
      <w:del w:id="167" w:author="Stephen Armstrong" w:date="2020-09-13T20:14:00Z">
        <w:r w:rsidDel="00543779">
          <w:rPr>
            <w:rFonts w:ascii="Proxima Nova" w:eastAsia="Proxima Nova" w:hAnsi="Proxima Nova" w:cs="Proxima Nova"/>
          </w:rPr>
          <w:delText>blazing-</w:delText>
        </w:r>
      </w:del>
      <w:del w:id="168" w:author="Stephen Armstrong" w:date="2020-09-13T20:15:00Z">
        <w:r w:rsidDel="00543779">
          <w:rPr>
            <w:rFonts w:ascii="Proxima Nova" w:eastAsia="Proxima Nova" w:hAnsi="Proxima Nova" w:cs="Proxima Nova"/>
          </w:rPr>
          <w:delText>fast wireless</w:delText>
        </w:r>
      </w:del>
      <w:ins w:id="169" w:author="Stephen Armstrong" w:date="2020-09-13T20:15:00Z">
        <w:r w:rsidR="00543779">
          <w:rPr>
            <w:rFonts w:ascii="Proxima Nova" w:eastAsia="Proxima Nova" w:hAnsi="Proxima Nova" w:cs="Proxima Nova"/>
          </w:rPr>
          <w:t>.</w:t>
        </w:r>
      </w:ins>
      <w:r>
        <w:rPr>
          <w:rFonts w:ascii="Proxima Nova" w:eastAsia="Proxima Nova" w:hAnsi="Proxima Nova" w:cs="Proxima Nova"/>
        </w:rPr>
        <w:t xml:space="preserve"> </w:t>
      </w:r>
      <w:del w:id="170" w:author="Stephen Armstrong" w:date="2020-09-13T20:14:00Z">
        <w:r w:rsidDel="00543779">
          <w:rPr>
            <w:rFonts w:ascii="Proxima Nova" w:eastAsia="Proxima Nova" w:hAnsi="Proxima Nova" w:cs="Proxima Nova"/>
          </w:rPr>
          <w:delText>high resolution multimedia streaming and internet gaming speed</w:delText>
        </w:r>
      </w:del>
    </w:p>
    <w:p w14:paraId="43B47145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7C6A350F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>Dual 10GbE High Speed Routing</w:t>
      </w:r>
    </w:p>
    <w:p w14:paraId="11828E37" w14:textId="10718B3E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Dual 10GbE </w:t>
      </w:r>
      <w:del w:id="171" w:author="Stephen Armstrong" w:date="2020-09-13T20:15:00Z">
        <w:r w:rsidDel="00CB67E6">
          <w:rPr>
            <w:rFonts w:ascii="Proxima Nova" w:eastAsia="Proxima Nova" w:hAnsi="Proxima Nova" w:cs="Proxima Nova"/>
          </w:rPr>
          <w:delText xml:space="preserve">port </w:delText>
        </w:r>
      </w:del>
      <w:ins w:id="172" w:author="Stephen Armstrong" w:date="2020-09-13T20:15:00Z">
        <w:r w:rsidR="00CB67E6">
          <w:rPr>
            <w:rFonts w:ascii="Proxima Nova" w:eastAsia="Proxima Nova" w:hAnsi="Proxima Nova" w:cs="Proxima Nova"/>
          </w:rPr>
          <w:t xml:space="preserve">connectivity </w:t>
        </w:r>
      </w:ins>
      <w:r>
        <w:rPr>
          <w:rFonts w:ascii="Proxima Nova" w:eastAsia="Proxima Nova" w:hAnsi="Proxima Nova" w:cs="Proxima Nova"/>
        </w:rPr>
        <w:t>- WAN/LAN configurable</w:t>
      </w:r>
      <w:ins w:id="173" w:author="Stephen Armstrong" w:date="2020-09-13T20:16:00Z">
        <w:r w:rsidR="00CB67E6">
          <w:rPr>
            <w:rFonts w:ascii="Proxima Nova" w:eastAsia="Proxima Nova" w:hAnsi="Proxima Nova" w:cs="Proxima Nova"/>
          </w:rPr>
          <w:t>.</w:t>
        </w:r>
      </w:ins>
    </w:p>
    <w:p w14:paraId="5896A0EE" w14:textId="35130F4A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Connect more </w:t>
      </w:r>
      <w:del w:id="174" w:author="Stephen Armstrong" w:date="2020-09-13T20:15:00Z">
        <w:r w:rsidDel="00CB67E6">
          <w:rPr>
            <w:rFonts w:ascii="Proxima Nova" w:eastAsia="Proxima Nova" w:hAnsi="Proxima Nova" w:cs="Proxima Nova"/>
          </w:rPr>
          <w:delText xml:space="preserve">wired </w:delText>
        </w:r>
      </w:del>
      <w:r>
        <w:rPr>
          <w:rFonts w:ascii="Proxima Nova" w:eastAsia="Proxima Nova" w:hAnsi="Proxima Nova" w:cs="Proxima Nova"/>
        </w:rPr>
        <w:t xml:space="preserve">devices </w:t>
      </w:r>
      <w:del w:id="175" w:author="Stephen Armstrong" w:date="2020-09-13T20:17:00Z">
        <w:r w:rsidDel="00CB67E6">
          <w:rPr>
            <w:rFonts w:ascii="Proxima Nova" w:eastAsia="Proxima Nova" w:hAnsi="Proxima Nova" w:cs="Proxima Nova"/>
          </w:rPr>
          <w:delText xml:space="preserve">and provide </w:delText>
        </w:r>
      </w:del>
      <w:ins w:id="176" w:author="Stephen Armstrong" w:date="2020-09-13T20:17:00Z">
        <w:r w:rsidR="00CB67E6">
          <w:rPr>
            <w:rFonts w:ascii="Proxima Nova" w:eastAsia="Proxima Nova" w:hAnsi="Proxima Nova" w:cs="Proxima Nova"/>
          </w:rPr>
          <w:t xml:space="preserve">with </w:t>
        </w:r>
      </w:ins>
      <w:r>
        <w:rPr>
          <w:rFonts w:ascii="Proxima Nova" w:eastAsia="Proxima Nova" w:hAnsi="Proxima Nova" w:cs="Proxima Nova"/>
        </w:rPr>
        <w:t>up to 9.</w:t>
      </w:r>
      <w:del w:id="177" w:author="Stephen Armstrong" w:date="2020-09-13T20:17:00Z">
        <w:r w:rsidDel="00CB67E6">
          <w:rPr>
            <w:rFonts w:ascii="Proxima Nova" w:eastAsia="Proxima Nova" w:hAnsi="Proxima Nova" w:cs="Proxima Nova"/>
          </w:rPr>
          <w:delText xml:space="preserve">7Gbps </w:delText>
        </w:r>
      </w:del>
      <w:ins w:id="178" w:author="Stephen Armstrong" w:date="2020-09-13T20:17:00Z">
        <w:r w:rsidR="00CB67E6">
          <w:rPr>
            <w:rFonts w:ascii="Proxima Nova" w:eastAsia="Proxima Nova" w:hAnsi="Proxima Nova" w:cs="Proxima Nova"/>
          </w:rPr>
          <w:t xml:space="preserve">7Gb/s </w:t>
        </w:r>
      </w:ins>
      <w:r>
        <w:rPr>
          <w:rFonts w:ascii="Proxima Nova" w:eastAsia="Proxima Nova" w:hAnsi="Proxima Nova" w:cs="Proxima Nova"/>
        </w:rPr>
        <w:t xml:space="preserve">over </w:t>
      </w:r>
      <w:del w:id="179" w:author="Stephen Armstrong" w:date="2020-09-13T20:16:00Z">
        <w:r w:rsidDel="00CB67E6">
          <w:rPr>
            <w:rFonts w:ascii="Proxima Nova" w:eastAsia="Proxima Nova" w:hAnsi="Proxima Nova" w:cs="Proxima Nova"/>
          </w:rPr>
          <w:delText xml:space="preserve">the </w:delText>
        </w:r>
      </w:del>
      <w:r>
        <w:rPr>
          <w:rFonts w:ascii="Proxima Nova" w:eastAsia="Proxima Nova" w:hAnsi="Proxima Nova" w:cs="Proxima Nova"/>
        </w:rPr>
        <w:t>10G</w:t>
      </w:r>
      <w:ins w:id="180" w:author="Stephen Armstrong" w:date="2020-09-13T20:15:00Z">
        <w:r w:rsidR="00CB67E6">
          <w:rPr>
            <w:rFonts w:ascii="Proxima Nova" w:eastAsia="Proxima Nova" w:hAnsi="Proxima Nova" w:cs="Proxima Nova"/>
          </w:rPr>
          <w:t>bE</w:t>
        </w:r>
      </w:ins>
      <w:del w:id="181" w:author="Stephen Armstrong" w:date="2020-09-13T20:15:00Z">
        <w:r w:rsidDel="00CB67E6">
          <w:rPr>
            <w:rFonts w:ascii="Proxima Nova" w:eastAsia="Proxima Nova" w:hAnsi="Proxima Nova" w:cs="Proxima Nova"/>
          </w:rPr>
          <w:delText xml:space="preserve"> ethernet</w:delText>
        </w:r>
      </w:del>
      <w:r>
        <w:rPr>
          <w:rFonts w:ascii="Proxima Nova" w:eastAsia="Proxima Nova" w:hAnsi="Proxima Nova" w:cs="Proxima Nova"/>
        </w:rPr>
        <w:t xml:space="preserve"> for fast large file </w:t>
      </w:r>
      <w:del w:id="182" w:author="Stephen Armstrong" w:date="2020-09-13T20:16:00Z">
        <w:r w:rsidDel="00CB67E6">
          <w:rPr>
            <w:rFonts w:ascii="Proxima Nova" w:eastAsia="Proxima Nova" w:hAnsi="Proxima Nova" w:cs="Proxima Nova"/>
          </w:rPr>
          <w:delText xml:space="preserve">remote </w:delText>
        </w:r>
      </w:del>
      <w:r>
        <w:rPr>
          <w:rFonts w:ascii="Proxima Nova" w:eastAsia="Proxima Nova" w:hAnsi="Proxima Nova" w:cs="Proxima Nova"/>
        </w:rPr>
        <w:t>transfer</w:t>
      </w:r>
      <w:ins w:id="183" w:author="Stephen Armstrong" w:date="2020-09-13T20:16:00Z">
        <w:r w:rsidR="00CB67E6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>.</w:t>
      </w:r>
    </w:p>
    <w:p w14:paraId="25A8B935" w14:textId="4E182C8A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Ideal for HD gaming and video</w:t>
      </w:r>
      <w:ins w:id="184" w:author="Stephen Armstrong" w:date="2020-09-13T20:16:00Z">
        <w:r w:rsidR="00CB67E6">
          <w:rPr>
            <w:rFonts w:ascii="Proxima Nova" w:eastAsia="Proxima Nova" w:hAnsi="Proxima Nova" w:cs="Proxima Nova"/>
          </w:rPr>
          <w:t>.</w:t>
        </w:r>
      </w:ins>
    </w:p>
    <w:p w14:paraId="54D5EB90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2DBACDD4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>Powerful QuRouter OS</w:t>
      </w:r>
    </w:p>
    <w:p w14:paraId="727701AC" w14:textId="56E67DF0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Easily set up and monitor your </w:t>
      </w:r>
      <w:del w:id="185" w:author="Stephen Armstrong" w:date="2020-09-13T20:16:00Z">
        <w:r w:rsidDel="00CB67E6">
          <w:rPr>
            <w:rFonts w:ascii="Proxima Nova" w:eastAsia="Proxima Nova" w:hAnsi="Proxima Nova" w:cs="Proxima Nova"/>
          </w:rPr>
          <w:delText xml:space="preserve">home </w:delText>
        </w:r>
      </w:del>
      <w:r>
        <w:rPr>
          <w:rFonts w:ascii="Proxima Nova" w:eastAsia="Proxima Nova" w:hAnsi="Proxima Nova" w:cs="Proxima Nova"/>
        </w:rPr>
        <w:t>network, including remote access.</w:t>
      </w:r>
    </w:p>
    <w:p w14:paraId="5A882482" w14:textId="77777777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Advanced and flexible network settings.</w:t>
      </w:r>
    </w:p>
    <w:p w14:paraId="33ED8756" w14:textId="244D8C9D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Protocol</w:t>
      </w:r>
      <w:del w:id="186" w:author="Stephen Armstrong" w:date="2020-09-13T20:16:00Z">
        <w:r w:rsidDel="00CB67E6">
          <w:rPr>
            <w:rFonts w:ascii="Proxima Nova" w:eastAsia="Proxima Nova" w:hAnsi="Proxima Nova" w:cs="Proxima Nova"/>
          </w:rPr>
          <w:delText xml:space="preserve"> </w:delText>
        </w:r>
      </w:del>
      <w:ins w:id="187" w:author="Stephen Armstrong" w:date="2020-09-13T20:16:00Z">
        <w:r w:rsidR="00CB67E6">
          <w:rPr>
            <w:rFonts w:ascii="Proxima Nova" w:eastAsia="Proxima Nova" w:hAnsi="Proxima Nova" w:cs="Proxima Nova"/>
          </w:rPr>
          <w:t>-</w:t>
        </w:r>
      </w:ins>
      <w:r>
        <w:rPr>
          <w:rFonts w:ascii="Proxima Nova" w:eastAsia="Proxima Nova" w:hAnsi="Proxima Nova" w:cs="Proxima Nova"/>
        </w:rPr>
        <w:t>based firewall</w:t>
      </w:r>
      <w:ins w:id="188" w:author="Stephen Armstrong" w:date="2020-09-13T20:16:00Z">
        <w:r w:rsidR="00CB67E6">
          <w:rPr>
            <w:rFonts w:ascii="Proxima Nova" w:eastAsia="Proxima Nova" w:hAnsi="Proxima Nova" w:cs="Proxima Nova"/>
          </w:rPr>
          <w:t>s to secure</w:t>
        </w:r>
      </w:ins>
      <w:del w:id="189" w:author="Stephen Armstrong" w:date="2020-09-13T20:16:00Z">
        <w:r w:rsidDel="00CB67E6">
          <w:rPr>
            <w:rFonts w:ascii="Proxima Nova" w:eastAsia="Proxima Nova" w:hAnsi="Proxima Nova" w:cs="Proxima Nova"/>
          </w:rPr>
          <w:delText xml:space="preserve"> secures</w:delText>
        </w:r>
      </w:del>
      <w:r>
        <w:rPr>
          <w:rFonts w:ascii="Proxima Nova" w:eastAsia="Proxima Nova" w:hAnsi="Proxima Nova" w:cs="Proxima Nova"/>
        </w:rPr>
        <w:t xml:space="preserve"> your intranet devices</w:t>
      </w:r>
      <w:ins w:id="190" w:author="Stephen Armstrong" w:date="2020-09-13T20:16:00Z">
        <w:r w:rsidR="00CB67E6">
          <w:rPr>
            <w:rFonts w:ascii="Proxima Nova" w:eastAsia="Proxima Nova" w:hAnsi="Proxima Nova" w:cs="Proxima Nova"/>
          </w:rPr>
          <w:t>.</w:t>
        </w:r>
      </w:ins>
    </w:p>
    <w:p w14:paraId="3A6DCE9A" w14:textId="2BF86CE7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Parental </w:t>
      </w:r>
      <w:del w:id="191" w:author="Stephen Armstrong" w:date="2020-09-13T20:17:00Z">
        <w:r w:rsidDel="00CB67E6">
          <w:rPr>
            <w:rFonts w:ascii="Proxima Nova" w:eastAsia="Proxima Nova" w:hAnsi="Proxima Nova" w:cs="Proxima Nova"/>
          </w:rPr>
          <w:delText xml:space="preserve">Controls </w:delText>
        </w:r>
      </w:del>
      <w:ins w:id="192" w:author="Stephen Armstrong" w:date="2020-09-13T20:17:00Z">
        <w:r w:rsidR="00CB67E6">
          <w:rPr>
            <w:rFonts w:ascii="Proxima Nova" w:eastAsia="Proxima Nova" w:hAnsi="Proxima Nova" w:cs="Proxima Nova"/>
          </w:rPr>
          <w:t xml:space="preserve">controls to lock out inappropriate </w:t>
        </w:r>
      </w:ins>
      <w:ins w:id="193" w:author="Stephen Armstrong" w:date="2020-09-13T20:18:00Z">
        <w:r w:rsidR="00CB67E6">
          <w:rPr>
            <w:rFonts w:ascii="Proxima Nova" w:eastAsia="Proxima Nova" w:hAnsi="Proxima Nova" w:cs="Proxima Nova"/>
          </w:rPr>
          <w:t>usage</w:t>
        </w:r>
      </w:ins>
      <w:del w:id="194" w:author="Stephen Armstrong" w:date="2020-09-13T20:18:00Z">
        <w:r w:rsidDel="00CB67E6">
          <w:rPr>
            <w:rFonts w:ascii="Proxima Nova" w:eastAsia="Proxima Nova" w:hAnsi="Proxima Nova" w:cs="Proxima Nova"/>
          </w:rPr>
          <w:delText>keep your family member inter</w:delText>
        </w:r>
      </w:del>
      <w:ins w:id="195" w:author="Stephen Armstrong" w:date="2020-09-13T20:18:00Z">
        <w:r w:rsidR="00CB67E6">
          <w:rPr>
            <w:rFonts w:ascii="Proxima Nova" w:eastAsia="Proxima Nova" w:hAnsi="Proxima Nova" w:cs="Proxima Nova"/>
          </w:rPr>
          <w:t>.</w:t>
        </w:r>
      </w:ins>
      <w:del w:id="196" w:author="Stephen Armstrong" w:date="2020-09-13T20:18:00Z">
        <w:r w:rsidDel="00CB67E6">
          <w:rPr>
            <w:rFonts w:ascii="Proxima Nova" w:eastAsia="Proxima Nova" w:hAnsi="Proxima Nova" w:cs="Proxima Nova"/>
          </w:rPr>
          <w:delText>net experience safe</w:delText>
        </w:r>
      </w:del>
    </w:p>
    <w:p w14:paraId="219BB40D" w14:textId="1407E00D" w:rsidR="00F9266F" w:rsidRDefault="00CB67E6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ins w:id="197" w:author="Stephen Armstrong" w:date="2020-09-13T20:18:00Z">
        <w:r>
          <w:rPr>
            <w:rFonts w:ascii="Proxima Nova" w:eastAsia="Proxima Nova" w:hAnsi="Proxima Nova" w:cs="Proxima Nova"/>
          </w:rPr>
          <w:t xml:space="preserve">The </w:t>
        </w:r>
      </w:ins>
      <w:r w:rsidR="000E0D1C">
        <w:rPr>
          <w:rFonts w:ascii="Proxima Nova" w:eastAsia="Proxima Nova" w:hAnsi="Proxima Nova" w:cs="Proxima Nova"/>
        </w:rPr>
        <w:t xml:space="preserve">QVPN service </w:t>
      </w:r>
      <w:ins w:id="198" w:author="Stephen Armstrong" w:date="2020-09-13T20:18:00Z">
        <w:r>
          <w:rPr>
            <w:rFonts w:ascii="Proxima Nova" w:eastAsia="Proxima Nova" w:hAnsi="Proxima Nova" w:cs="Proxima Nova"/>
          </w:rPr>
          <w:t>(including</w:t>
        </w:r>
      </w:ins>
      <w:del w:id="199" w:author="Stephen Armstrong" w:date="2020-09-13T20:18:00Z">
        <w:r w:rsidR="000E0D1C" w:rsidDel="00CB67E6">
          <w:rPr>
            <w:rFonts w:ascii="Proxima Nova" w:eastAsia="Proxima Nova" w:hAnsi="Proxima Nova" w:cs="Proxima Nova"/>
          </w:rPr>
          <w:delText>which includes</w:delText>
        </w:r>
      </w:del>
      <w:r w:rsidR="000E0D1C">
        <w:rPr>
          <w:rFonts w:ascii="Proxima Nova" w:eastAsia="Proxima Nova" w:hAnsi="Proxima Nova" w:cs="Proxima Nova"/>
        </w:rPr>
        <w:t xml:space="preserve"> QBelt and L2TP VPN</w:t>
      </w:r>
      <w:ins w:id="200" w:author="Stephen Armstrong" w:date="2020-09-13T20:18:00Z">
        <w:r>
          <w:rPr>
            <w:rFonts w:ascii="Proxima Nova" w:eastAsia="Proxima Nova" w:hAnsi="Proxima Nova" w:cs="Proxima Nova"/>
          </w:rPr>
          <w:t xml:space="preserve">) </w:t>
        </w:r>
      </w:ins>
      <w:del w:id="201" w:author="Stephen Armstrong" w:date="2020-09-13T20:18:00Z">
        <w:r w:rsidR="000E0D1C" w:rsidDel="00CB67E6">
          <w:rPr>
            <w:rFonts w:ascii="Proxima Nova" w:eastAsia="Proxima Nova" w:hAnsi="Proxima Nova" w:cs="Proxima Nova"/>
          </w:rPr>
          <w:delText xml:space="preserve"> </w:delText>
        </w:r>
      </w:del>
      <w:r w:rsidR="000E0D1C">
        <w:rPr>
          <w:rFonts w:ascii="Proxima Nova" w:eastAsia="Proxima Nova" w:hAnsi="Proxima Nova" w:cs="Proxima Nova"/>
        </w:rPr>
        <w:t>keep</w:t>
      </w:r>
      <w:ins w:id="202" w:author="Stephen Armstrong" w:date="2020-09-13T20:18:00Z">
        <w:r>
          <w:rPr>
            <w:rFonts w:ascii="Proxima Nova" w:eastAsia="Proxima Nova" w:hAnsi="Proxima Nova" w:cs="Proxima Nova"/>
          </w:rPr>
          <w:t>s</w:t>
        </w:r>
      </w:ins>
      <w:r w:rsidR="000E0D1C">
        <w:rPr>
          <w:rFonts w:ascii="Proxima Nova" w:eastAsia="Proxima Nova" w:hAnsi="Proxima Nova" w:cs="Proxima Nova"/>
        </w:rPr>
        <w:t xml:space="preserve"> your remote connection sa</w:t>
      </w:r>
      <w:ins w:id="203" w:author="Stephen Armstrong" w:date="2020-09-13T20:18:00Z">
        <w:r>
          <w:rPr>
            <w:rFonts w:ascii="Proxima Nova" w:eastAsia="Proxima Nova" w:hAnsi="Proxima Nova" w:cs="Proxima Nova"/>
          </w:rPr>
          <w:t>fe.</w:t>
        </w:r>
      </w:ins>
      <w:del w:id="204" w:author="Stephen Armstrong" w:date="2020-09-13T20:18:00Z">
        <w:r w:rsidR="000E0D1C" w:rsidDel="00CB67E6">
          <w:rPr>
            <w:rFonts w:ascii="Proxima Nova" w:eastAsia="Proxima Nova" w:hAnsi="Proxima Nova" w:cs="Proxima Nova"/>
          </w:rPr>
          <w:delText>ve</w:delText>
        </w:r>
      </w:del>
    </w:p>
    <w:p w14:paraId="6D5722D9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42E0CDA7" w14:textId="78DD91CE" w:rsidR="00F9266F" w:rsidRDefault="00741AFC">
      <w:pPr>
        <w:spacing w:line="240" w:lineRule="auto"/>
        <w:rPr>
          <w:rFonts w:ascii="Proxima Nova" w:eastAsia="Proxima Nova" w:hAnsi="Proxima Nova" w:cs="Proxima Nova"/>
          <w:b/>
        </w:rPr>
      </w:pPr>
      <w:ins w:id="205" w:author="Stephen Armstrong" w:date="2020-09-13T20:19:00Z">
        <w:r>
          <w:rPr>
            <w:rFonts w:ascii="Proxima Nova" w:eastAsia="Proxima Nova" w:hAnsi="Proxima Nova" w:cs="Proxima Nova"/>
            <w:b/>
          </w:rPr>
          <w:t xml:space="preserve">QuWAN </w:t>
        </w:r>
      </w:ins>
      <w:del w:id="206" w:author="Stephen Armstrong" w:date="2020-09-13T20:19:00Z">
        <w:r w:rsidR="000E0D1C" w:rsidDel="00741AFC">
          <w:rPr>
            <w:rFonts w:ascii="Proxima Nova" w:eastAsia="Proxima Nova" w:hAnsi="Proxima Nova" w:cs="Proxima Nova"/>
            <w:b/>
          </w:rPr>
          <w:delText>QNAP Exclusive -</w:delText>
        </w:r>
      </w:del>
      <w:ins w:id="207" w:author="Stephen Armstrong" w:date="2020-09-13T20:19:00Z">
        <w:r>
          <w:rPr>
            <w:rFonts w:ascii="Proxima Nova" w:eastAsia="Proxima Nova" w:hAnsi="Proxima Nova" w:cs="Proxima Nova"/>
            <w:b/>
          </w:rPr>
          <w:t>-</w:t>
        </w:r>
      </w:ins>
      <w:r w:rsidR="000E0D1C">
        <w:rPr>
          <w:rFonts w:ascii="Proxima Nova" w:eastAsia="Proxima Nova" w:hAnsi="Proxima Nova" w:cs="Proxima Nova"/>
          <w:b/>
        </w:rPr>
        <w:t xml:space="preserve"> </w:t>
      </w:r>
      <w:ins w:id="208" w:author="Stephen Armstrong" w:date="2020-09-13T20:19:00Z">
        <w:r>
          <w:rPr>
            <w:rFonts w:ascii="Proxima Nova" w:eastAsia="Proxima Nova" w:hAnsi="Proxima Nova" w:cs="Proxima Nova"/>
            <w:b/>
          </w:rPr>
          <w:t xml:space="preserve">QNAP’s </w:t>
        </w:r>
      </w:ins>
      <w:del w:id="209" w:author="Stephen Armstrong" w:date="2020-09-13T20:18:00Z">
        <w:r w:rsidR="000E0D1C" w:rsidDel="00741AFC">
          <w:rPr>
            <w:rFonts w:ascii="Proxima Nova" w:eastAsia="Proxima Nova" w:hAnsi="Proxima Nova" w:cs="Proxima Nova"/>
            <w:b/>
          </w:rPr>
          <w:delText>Subscription-</w:delText>
        </w:r>
      </w:del>
      <w:r w:rsidR="000E0D1C">
        <w:rPr>
          <w:rFonts w:ascii="Proxima Nova" w:eastAsia="Proxima Nova" w:hAnsi="Proxima Nova" w:cs="Proxima Nova"/>
          <w:b/>
        </w:rPr>
        <w:t xml:space="preserve">Free SD-WAN </w:t>
      </w:r>
      <w:del w:id="210" w:author="Stephen Armstrong" w:date="2020-09-13T20:19:00Z">
        <w:r w:rsidR="000E0D1C" w:rsidDel="00741AFC">
          <w:rPr>
            <w:rFonts w:ascii="Proxima Nova" w:eastAsia="Proxima Nova" w:hAnsi="Proxima Nova" w:cs="Proxima Nova"/>
            <w:b/>
          </w:rPr>
          <w:delText>QuWAN</w:delText>
        </w:r>
      </w:del>
      <w:ins w:id="211" w:author="Stephen Armstrong" w:date="2020-09-13T20:19:00Z">
        <w:r>
          <w:rPr>
            <w:rFonts w:ascii="Proxima Nova" w:eastAsia="Proxima Nova" w:hAnsi="Proxima Nova" w:cs="Proxima Nova"/>
            <w:b/>
          </w:rPr>
          <w:t>service</w:t>
        </w:r>
      </w:ins>
    </w:p>
    <w:p w14:paraId="453E4C05" w14:textId="77777777" w:rsidR="00F9266F" w:rsidRDefault="000E0D1C">
      <w:pPr>
        <w:numPr>
          <w:ilvl w:val="0"/>
          <w:numId w:val="10"/>
        </w:numPr>
        <w:spacing w:line="240" w:lineRule="auto"/>
      </w:pPr>
      <w:r>
        <w:t>Network optimization</w:t>
      </w:r>
      <w:r>
        <w:rPr>
          <w:rFonts w:ascii="Proxima Nova" w:eastAsia="Proxima Nova" w:hAnsi="Proxima Nova" w:cs="Proxima Nova"/>
        </w:rPr>
        <w:t xml:space="preserve"> - Internet bandwidth aggregation, failover and load balancing for fast and uninterrupted connections.</w:t>
      </w:r>
    </w:p>
    <w:p w14:paraId="01F7392E" w14:textId="720B3DA5" w:rsidR="00F9266F" w:rsidRDefault="000E0D1C">
      <w:pPr>
        <w:numPr>
          <w:ilvl w:val="0"/>
          <w:numId w:val="10"/>
        </w:numPr>
        <w:spacing w:line="240" w:lineRule="auto"/>
      </w:pPr>
      <w:r>
        <w:t xml:space="preserve">Cloud Managed network </w:t>
      </w:r>
      <w:del w:id="212" w:author="Stephen Armstrong" w:date="2020-09-13T20:19:00Z">
        <w:r w:rsidDel="00741AFC">
          <w:delText>-</w:delText>
        </w:r>
      </w:del>
      <w:ins w:id="213" w:author="Stephen Armstrong" w:date="2020-09-13T20:19:00Z">
        <w:r w:rsidR="00741AFC">
          <w:rPr>
            <w:rFonts w:ascii="Proxima Nova" w:eastAsia="Proxima Nova" w:hAnsi="Proxima Nova" w:cs="Proxima Nova"/>
          </w:rPr>
          <w:t>-</w:t>
        </w:r>
      </w:ins>
      <w:r>
        <w:t xml:space="preserve"> </w:t>
      </w:r>
      <w:del w:id="214" w:author="Stephen Armstrong" w:date="2020-09-13T20:19:00Z">
        <w:r w:rsidDel="00741AFC">
          <w:delText xml:space="preserve">Single </w:delText>
        </w:r>
      </w:del>
      <w:ins w:id="215" w:author="Stephen Armstrong" w:date="2020-09-13T20:19:00Z">
        <w:r w:rsidR="00741AFC">
          <w:t xml:space="preserve">A single </w:t>
        </w:r>
      </w:ins>
      <w:r>
        <w:t>portal for multiple device monitoring and organization level policy routing.</w:t>
      </w:r>
    </w:p>
    <w:p w14:paraId="045959A1" w14:textId="22946222" w:rsidR="00F9266F" w:rsidRDefault="000E0D1C">
      <w:pPr>
        <w:numPr>
          <w:ilvl w:val="0"/>
          <w:numId w:val="10"/>
        </w:numPr>
        <w:spacing w:line="240" w:lineRule="auto"/>
      </w:pPr>
      <w:r>
        <w:t>Optimized application performance - Application layer firewall</w:t>
      </w:r>
      <w:ins w:id="216" w:author="Stephen Armstrong" w:date="2020-09-13T20:19:00Z">
        <w:r w:rsidR="00741AFC">
          <w:t>s</w:t>
        </w:r>
      </w:ins>
      <w:r>
        <w:t xml:space="preserve"> and </w:t>
      </w:r>
      <w:del w:id="217" w:author="Stephen Armstrong" w:date="2020-09-13T20:23:00Z">
        <w:r w:rsidDel="009270A6">
          <w:delText xml:space="preserve">quality </w:delText>
        </w:r>
      </w:del>
      <w:ins w:id="218" w:author="Stephen Armstrong" w:date="2020-09-13T20:23:00Z">
        <w:r w:rsidR="009270A6">
          <w:t xml:space="preserve">Quality </w:t>
        </w:r>
      </w:ins>
      <w:r>
        <w:t xml:space="preserve">of </w:t>
      </w:r>
      <w:del w:id="219" w:author="Stephen Armstrong" w:date="2020-09-13T20:23:00Z">
        <w:r w:rsidDel="009270A6">
          <w:delText>service</w:delText>
        </w:r>
      </w:del>
      <w:ins w:id="220" w:author="Stephen Armstrong" w:date="2020-09-13T20:23:00Z">
        <w:r w:rsidR="009270A6">
          <w:t>Service (QoS).</w:t>
        </w:r>
      </w:ins>
    </w:p>
    <w:p w14:paraId="72D026A4" w14:textId="77777777" w:rsidR="00F9266F" w:rsidRDefault="00F9266F">
      <w:pPr>
        <w:spacing w:line="240" w:lineRule="auto"/>
      </w:pPr>
    </w:p>
    <w:p w14:paraId="36675868" w14:textId="77777777" w:rsidR="00F9266F" w:rsidRDefault="000E0D1C">
      <w:pPr>
        <w:spacing w:line="240" w:lineRule="auto"/>
        <w:rPr>
          <w:i/>
          <w:color w:val="B45F06"/>
        </w:rPr>
      </w:pPr>
      <w:r>
        <w:rPr>
          <w:rFonts w:ascii="Arial Unicode MS" w:eastAsia="Arial Unicode MS" w:hAnsi="Arial Unicode MS" w:cs="Arial Unicode MS"/>
          <w:i/>
          <w:color w:val="B45F06"/>
        </w:rPr>
        <w:t>(設計風格 - 一個項目一個 icon 和敘述）</w:t>
      </w:r>
    </w:p>
    <w:p w14:paraId="35B75BA2" w14:textId="77777777" w:rsidR="00F9266F" w:rsidRDefault="000E0D1C">
      <w:r>
        <w:rPr>
          <w:noProof/>
        </w:rPr>
        <w:lastRenderedPageBreak/>
        <w:drawing>
          <wp:inline distT="114300" distB="114300" distL="114300" distR="114300" wp14:anchorId="23E28871" wp14:editId="44991F95">
            <wp:extent cx="1490186" cy="1986915"/>
            <wp:effectExtent l="0" t="0" r="0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90186" cy="19869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6432520" w14:textId="77777777" w:rsidR="00F9266F" w:rsidRDefault="00A83B6D">
      <w:pPr>
        <w:spacing w:line="240" w:lineRule="auto"/>
      </w:pPr>
      <w:r>
        <w:pict w14:anchorId="415D6A60">
          <v:rect id="_x0000_i1027" style="width:0;height:1.5pt" o:hralign="center" o:hrstd="t" o:hr="t" fillcolor="#a0a0a0" stroked="f"/>
        </w:pict>
      </w:r>
    </w:p>
    <w:p w14:paraId="68F41D35" w14:textId="103CAAC9" w:rsidR="00F9266F" w:rsidRDefault="000E0D1C">
      <w:pPr>
        <w:pStyle w:val="Subtitle"/>
        <w:spacing w:line="240" w:lineRule="auto"/>
        <w:rPr>
          <w:color w:val="1155CC"/>
        </w:rPr>
      </w:pPr>
      <w:bookmarkStart w:id="221" w:name="_1gurx6vqms4r" w:colFirst="0" w:colLast="0"/>
      <w:bookmarkEnd w:id="221"/>
      <w:r>
        <w:rPr>
          <w:color w:val="1155CC"/>
        </w:rPr>
        <w:t>Q</w:t>
      </w:r>
      <w:ins w:id="222" w:author="Stephen Armstrong" w:date="2020-09-13T20:19:00Z">
        <w:r w:rsidR="00741AFC">
          <w:rPr>
            <w:color w:val="1155CC"/>
          </w:rPr>
          <w:t>uWA</w:t>
        </w:r>
      </w:ins>
      <w:ins w:id="223" w:author="Stephen Armstrong" w:date="2020-09-13T20:20:00Z">
        <w:r w:rsidR="00741AFC">
          <w:rPr>
            <w:color w:val="1155CC"/>
          </w:rPr>
          <w:t>N – Q</w:t>
        </w:r>
      </w:ins>
      <w:r>
        <w:rPr>
          <w:color w:val="1155CC"/>
        </w:rPr>
        <w:t>NAP</w:t>
      </w:r>
      <w:ins w:id="224" w:author="Stephen Armstrong" w:date="2020-09-13T20:20:00Z">
        <w:r w:rsidR="00741AFC">
          <w:rPr>
            <w:color w:val="1155CC"/>
          </w:rPr>
          <w:t xml:space="preserve">’s Free </w:t>
        </w:r>
      </w:ins>
      <w:del w:id="225" w:author="Stephen Armstrong" w:date="2020-09-13T20:20:00Z">
        <w:r w:rsidDel="00741AFC">
          <w:rPr>
            <w:color w:val="1155CC"/>
          </w:rPr>
          <w:delText xml:space="preserve"> Exclusive - Subscription-Free </w:delText>
        </w:r>
      </w:del>
      <w:r>
        <w:rPr>
          <w:color w:val="1155CC"/>
        </w:rPr>
        <w:t>SD-WAN Service</w:t>
      </w:r>
      <w:del w:id="226" w:author="Stephen Armstrong" w:date="2020-09-13T20:20:00Z">
        <w:r w:rsidDel="00741AFC">
          <w:rPr>
            <w:color w:val="1155CC"/>
          </w:rPr>
          <w:delText xml:space="preserve"> QuWAN</w:delText>
        </w:r>
      </w:del>
    </w:p>
    <w:p w14:paraId="78115943" w14:textId="77777777" w:rsidR="00F9266F" w:rsidRDefault="000E0D1C">
      <w:pPr>
        <w:pStyle w:val="Heading3"/>
        <w:rPr>
          <w:color w:val="6AA84F"/>
        </w:rPr>
      </w:pPr>
      <w:bookmarkStart w:id="227" w:name="_43fxf6d67yp8" w:colFirst="0" w:colLast="0"/>
      <w:bookmarkEnd w:id="227"/>
      <w:r>
        <w:rPr>
          <w:color w:val="6AA84F"/>
        </w:rPr>
        <w:t>Key to Extend Enterprise Private Network to Business &amp; Home Office Private Network</w:t>
      </w:r>
    </w:p>
    <w:p w14:paraId="4C9A4577" w14:textId="17B5E075" w:rsidR="00F9266F" w:rsidRDefault="000E0D1C">
      <w:pPr>
        <w:rPr>
          <w:rFonts w:ascii="Proxima Nova" w:eastAsia="Proxima Nova" w:hAnsi="Proxima Nova" w:cs="Proxima Nova"/>
          <w:highlight w:val="white"/>
        </w:rPr>
      </w:pPr>
      <w:r>
        <w:rPr>
          <w:rFonts w:ascii="Proxima Nova" w:eastAsia="Proxima Nova" w:hAnsi="Proxima Nova" w:cs="Proxima Nova"/>
        </w:rPr>
        <w:t xml:space="preserve">SD-WAN solutions provide </w:t>
      </w:r>
      <w:del w:id="228" w:author="Stephen Armstrong" w:date="2020-09-13T20:20:00Z">
        <w:r w:rsidDel="00741AFC">
          <w:rPr>
            <w:rFonts w:ascii="Proxima Nova" w:eastAsia="Proxima Nova" w:hAnsi="Proxima Nova" w:cs="Proxima Nova"/>
          </w:rPr>
          <w:delText xml:space="preserve">the </w:delText>
        </w:r>
      </w:del>
      <w:r>
        <w:rPr>
          <w:rFonts w:ascii="Proxima Nova" w:eastAsia="Proxima Nova" w:hAnsi="Proxima Nova" w:cs="Proxima Nova"/>
        </w:rPr>
        <w:t xml:space="preserve">software abstraction to create a network overlay and decouple network software services from the underlying hardware. QNAP’s QuWAN SD-WAN solution </w:t>
      </w:r>
      <w:r>
        <w:rPr>
          <w:rFonts w:ascii="Proxima Nova" w:eastAsia="Proxima Nova" w:hAnsi="Proxima Nova" w:cs="Proxima Nova"/>
          <w:highlight w:val="white"/>
        </w:rPr>
        <w:t xml:space="preserve">consists of a cloud-based management platform (QuWAN Orchestrator) and a virtual router which can be setup via </w:t>
      </w:r>
      <w:del w:id="229" w:author="Stephen Armstrong" w:date="2020-09-13T20:21:00Z">
        <w:r w:rsidDel="00741AFC">
          <w:rPr>
            <w:rFonts w:ascii="Proxima Nova" w:eastAsia="Proxima Nova" w:hAnsi="Proxima Nova" w:cs="Proxima Nova"/>
            <w:highlight w:val="white"/>
          </w:rPr>
          <w:delText xml:space="preserve">an </w:delText>
        </w:r>
      </w:del>
      <w:ins w:id="230" w:author="Stephen Armstrong" w:date="2020-09-13T20:21:00Z">
        <w:r w:rsidR="00741AFC">
          <w:rPr>
            <w:rFonts w:ascii="Proxima Nova" w:eastAsia="Proxima Nova" w:hAnsi="Proxima Nova" w:cs="Proxima Nova"/>
            <w:highlight w:val="white"/>
          </w:rPr>
          <w:t xml:space="preserve">the </w:t>
        </w:r>
      </w:ins>
      <w:r>
        <w:rPr>
          <w:rFonts w:ascii="Proxima Nova" w:eastAsia="Proxima Nova" w:hAnsi="Proxima Nova" w:cs="Proxima Nova"/>
          <w:highlight w:val="white"/>
        </w:rPr>
        <w:t xml:space="preserve">installation app QuWAN Agent. QuWAN Orchestrator </w:t>
      </w:r>
      <w:ins w:id="231" w:author="Stephen Armstrong" w:date="2020-09-13T20:22:00Z">
        <w:r w:rsidR="00741AFC">
          <w:rPr>
            <w:rFonts w:ascii="Proxima Nova" w:eastAsia="Proxima Nova" w:hAnsi="Proxima Nova" w:cs="Proxima Nova"/>
            <w:highlight w:val="white"/>
          </w:rPr>
          <w:t xml:space="preserve">provides a single portal for </w:t>
        </w:r>
      </w:ins>
      <w:r>
        <w:rPr>
          <w:rFonts w:ascii="Proxima Nova" w:eastAsia="Proxima Nova" w:hAnsi="Proxima Nova" w:cs="Proxima Nova"/>
          <w:highlight w:val="white"/>
        </w:rPr>
        <w:t>enabl</w:t>
      </w:r>
      <w:ins w:id="232" w:author="Stephen Armstrong" w:date="2020-09-13T20:22:00Z">
        <w:r w:rsidR="00741AFC">
          <w:rPr>
            <w:rFonts w:ascii="Proxima Nova" w:eastAsia="Proxima Nova" w:hAnsi="Proxima Nova" w:cs="Proxima Nova"/>
            <w:highlight w:val="white"/>
          </w:rPr>
          <w:t>ing</w:t>
        </w:r>
      </w:ins>
      <w:del w:id="233" w:author="Stephen Armstrong" w:date="2020-09-13T20:22:00Z">
        <w:r w:rsidDel="00741AFC">
          <w:rPr>
            <w:rFonts w:ascii="Proxima Nova" w:eastAsia="Proxima Nova" w:hAnsi="Proxima Nova" w:cs="Proxima Nova"/>
            <w:highlight w:val="white"/>
          </w:rPr>
          <w:delText>e</w:delText>
        </w:r>
      </w:del>
      <w:r>
        <w:rPr>
          <w:rFonts w:ascii="Proxima Nova" w:eastAsia="Proxima Nova" w:hAnsi="Proxima Nova" w:cs="Proxima Nova"/>
          <w:highlight w:val="white"/>
        </w:rPr>
        <w:t xml:space="preserve"> IT </w:t>
      </w:r>
      <w:del w:id="234" w:author="Stephen Armstrong" w:date="2020-09-13T20:21:00Z">
        <w:r w:rsidDel="00741AFC">
          <w:rPr>
            <w:rFonts w:ascii="Proxima Nova" w:eastAsia="Proxima Nova" w:hAnsi="Proxima Nova" w:cs="Proxima Nova"/>
            <w:highlight w:val="white"/>
          </w:rPr>
          <w:delText xml:space="preserve">administrators </w:delText>
        </w:r>
      </w:del>
      <w:ins w:id="235" w:author="Stephen Armstrong" w:date="2020-09-13T20:21:00Z">
        <w:r w:rsidR="00741AFC">
          <w:rPr>
            <w:rFonts w:ascii="Proxima Nova" w:eastAsia="Proxima Nova" w:hAnsi="Proxima Nova" w:cs="Proxima Nova"/>
            <w:highlight w:val="white"/>
          </w:rPr>
          <w:t xml:space="preserve">staff </w:t>
        </w:r>
      </w:ins>
      <w:r>
        <w:rPr>
          <w:rFonts w:ascii="Proxima Nova" w:eastAsia="Proxima Nova" w:hAnsi="Proxima Nova" w:cs="Proxima Nova"/>
          <w:highlight w:val="white"/>
        </w:rPr>
        <w:t>to monitor, configure and troubleshoot organization</w:t>
      </w:r>
      <w:del w:id="236" w:author="Stephen Armstrong" w:date="2020-09-13T20:21:00Z">
        <w:r w:rsidDel="00741AFC">
          <w:rPr>
            <w:rFonts w:ascii="Proxima Nova" w:eastAsia="Proxima Nova" w:hAnsi="Proxima Nova" w:cs="Proxima Nova"/>
            <w:highlight w:val="white"/>
          </w:rPr>
          <w:delText>al</w:delText>
        </w:r>
      </w:del>
      <w:r>
        <w:rPr>
          <w:rFonts w:ascii="Proxima Nova" w:eastAsia="Proxima Nova" w:hAnsi="Proxima Nova" w:cs="Proxima Nova"/>
          <w:highlight w:val="white"/>
        </w:rPr>
        <w:t>-</w:t>
      </w:r>
      <w:del w:id="237" w:author="Stephen Armstrong" w:date="2020-09-13T20:22:00Z">
        <w:r w:rsidDel="00741AFC">
          <w:rPr>
            <w:rFonts w:ascii="Proxima Nova" w:eastAsia="Proxima Nova" w:hAnsi="Proxima Nova" w:cs="Proxima Nova"/>
            <w:highlight w:val="white"/>
          </w:rPr>
          <w:delText xml:space="preserve">wise </w:delText>
        </w:r>
      </w:del>
      <w:ins w:id="238" w:author="Stephen Armstrong" w:date="2020-09-13T20:22:00Z">
        <w:r w:rsidR="00741AFC">
          <w:rPr>
            <w:rFonts w:ascii="Proxima Nova" w:eastAsia="Proxima Nova" w:hAnsi="Proxima Nova" w:cs="Proxima Nova"/>
            <w:highlight w:val="white"/>
          </w:rPr>
          <w:t xml:space="preserve">wide </w:t>
        </w:r>
      </w:ins>
      <w:r>
        <w:rPr>
          <w:rFonts w:ascii="Proxima Nova" w:eastAsia="Proxima Nova" w:hAnsi="Proxima Nova" w:cs="Proxima Nova"/>
          <w:highlight w:val="white"/>
        </w:rPr>
        <w:t>network devices</w:t>
      </w:r>
      <w:del w:id="239" w:author="Stephen Armstrong" w:date="2020-09-13T20:22:00Z">
        <w:r w:rsidDel="00741AFC">
          <w:rPr>
            <w:rFonts w:ascii="Proxima Nova" w:eastAsia="Proxima Nova" w:hAnsi="Proxima Nova" w:cs="Proxima Nova"/>
            <w:highlight w:val="white"/>
          </w:rPr>
          <w:delText xml:space="preserve"> via just one single portal</w:delText>
        </w:r>
      </w:del>
      <w:r>
        <w:rPr>
          <w:rFonts w:ascii="Proxima Nova" w:eastAsia="Proxima Nova" w:hAnsi="Proxima Nova" w:cs="Proxima Nova"/>
          <w:highlight w:val="white"/>
        </w:rPr>
        <w:t xml:space="preserve">, </w:t>
      </w:r>
      <w:del w:id="240" w:author="Stephen Armstrong" w:date="2020-09-13T20:22:00Z">
        <w:r w:rsidDel="00741AFC">
          <w:rPr>
            <w:rFonts w:ascii="Proxima Nova" w:eastAsia="Proxima Nova" w:hAnsi="Proxima Nova" w:cs="Proxima Nova"/>
            <w:highlight w:val="white"/>
          </w:rPr>
          <w:delText xml:space="preserve">which </w:delText>
        </w:r>
      </w:del>
      <w:r>
        <w:rPr>
          <w:rFonts w:ascii="Proxima Nova" w:eastAsia="Proxima Nova" w:hAnsi="Proxima Nova" w:cs="Proxima Nova"/>
          <w:highlight w:val="white"/>
        </w:rPr>
        <w:t>greatly boost</w:t>
      </w:r>
      <w:ins w:id="241" w:author="Stephen Armstrong" w:date="2020-09-13T20:22:00Z">
        <w:r w:rsidR="00741AFC">
          <w:rPr>
            <w:rFonts w:ascii="Proxima Nova" w:eastAsia="Proxima Nova" w:hAnsi="Proxima Nova" w:cs="Proxima Nova"/>
            <w:highlight w:val="white"/>
          </w:rPr>
          <w:t>ing</w:t>
        </w:r>
      </w:ins>
      <w:r>
        <w:rPr>
          <w:rFonts w:ascii="Proxima Nova" w:eastAsia="Proxima Nova" w:hAnsi="Proxima Nova" w:cs="Proxima Nova"/>
          <w:highlight w:val="white"/>
        </w:rPr>
        <w:t xml:space="preserve"> network management efficiency. </w:t>
      </w:r>
    </w:p>
    <w:p w14:paraId="5567D63F" w14:textId="77777777" w:rsidR="00F9266F" w:rsidRDefault="000E0D1C">
      <w:pPr>
        <w:rPr>
          <w:rFonts w:ascii="Proxima Nova" w:eastAsia="Proxima Nova" w:hAnsi="Proxima Nova" w:cs="Proxima Nova"/>
          <w:highlight w:val="white"/>
        </w:rPr>
      </w:pPr>
      <w:r>
        <w:rPr>
          <w:rFonts w:ascii="SimSun" w:eastAsia="SimSun" w:hAnsi="SimSun" w:cs="SimSun"/>
          <w:b/>
          <w:i/>
          <w:color w:val="B45F06"/>
          <w:highlight w:val="white"/>
        </w:rPr>
        <w:t>(圖）</w:t>
      </w:r>
    </w:p>
    <w:p w14:paraId="0B931DEF" w14:textId="17E4A219" w:rsidR="00F9266F" w:rsidRDefault="000E0D1C">
      <w:p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  <w:highlight w:val="white"/>
        </w:rPr>
        <w:t xml:space="preserve">QuWAN </w:t>
      </w:r>
      <w:del w:id="242" w:author="Stephen Armstrong" w:date="2020-09-13T20:22:00Z">
        <w:r w:rsidDel="009270A6">
          <w:rPr>
            <w:rFonts w:ascii="Proxima Nova" w:eastAsia="Proxima Nova" w:hAnsi="Proxima Nova" w:cs="Proxima Nova"/>
            <w:highlight w:val="white"/>
          </w:rPr>
          <w:delText xml:space="preserve">service </w:delText>
        </w:r>
      </w:del>
      <w:r>
        <w:rPr>
          <w:rFonts w:ascii="Proxima Nova" w:eastAsia="Proxima Nova" w:hAnsi="Proxima Nova" w:cs="Proxima Nova"/>
          <w:highlight w:val="white"/>
        </w:rPr>
        <w:t xml:space="preserve">can be easily set up on various QNAP </w:t>
      </w:r>
      <w:del w:id="243" w:author="Stephen Armstrong" w:date="2020-09-13T20:22:00Z">
        <w:r w:rsidDel="009270A6">
          <w:rPr>
            <w:rFonts w:ascii="Proxima Nova" w:eastAsia="Proxima Nova" w:hAnsi="Proxima Nova" w:cs="Proxima Nova"/>
            <w:highlight w:val="white"/>
          </w:rPr>
          <w:delText xml:space="preserve">platform </w:delText>
        </w:r>
      </w:del>
      <w:ins w:id="244" w:author="Stephen Armstrong" w:date="2020-09-13T20:22:00Z">
        <w:r w:rsidR="009270A6">
          <w:rPr>
            <w:rFonts w:ascii="Proxima Nova" w:eastAsia="Proxima Nova" w:hAnsi="Proxima Nova" w:cs="Proxima Nova"/>
            <w:highlight w:val="white"/>
          </w:rPr>
          <w:t>devices, including the</w:t>
        </w:r>
      </w:ins>
      <w:del w:id="245" w:author="Stephen Armstrong" w:date="2020-09-13T19:05:00Z">
        <w:r w:rsidDel="0073579E">
          <w:rPr>
            <w:rFonts w:ascii="Proxima Nova" w:eastAsia="Proxima Nova" w:hAnsi="Proxima Nova" w:cs="Proxima Nova"/>
            <w:highlight w:val="white"/>
          </w:rPr>
          <w:delText>conprising</w:delText>
        </w:r>
      </w:del>
      <w:r>
        <w:rPr>
          <w:rFonts w:ascii="Proxima Nova" w:eastAsia="Proxima Nova" w:hAnsi="Proxima Nova" w:cs="Proxima Nova"/>
          <w:highlight w:val="white"/>
        </w:rPr>
        <w:t xml:space="preserve"> QHora-301W, NAS, QGD switches and QuCPE servers. QuWAN </w:t>
      </w:r>
      <w:r>
        <w:rPr>
          <w:rFonts w:ascii="Proxima Nova" w:eastAsia="Proxima Nova" w:hAnsi="Proxima Nova" w:cs="Proxima Nova"/>
        </w:rPr>
        <w:t xml:space="preserve">provides flexible network topology, </w:t>
      </w:r>
      <w:del w:id="246" w:author="Stephen Armstrong" w:date="2020-09-13T19:27:00Z">
        <w:r w:rsidDel="003E23AB">
          <w:rPr>
            <w:rFonts w:ascii="Proxima Nova" w:eastAsia="Proxima Nova" w:hAnsi="Proxima Nova" w:cs="Proxima Nova"/>
          </w:rPr>
          <w:delText xml:space="preserve"> </w:delText>
        </w:r>
      </w:del>
      <w:r>
        <w:rPr>
          <w:rFonts w:ascii="Proxima Nova" w:eastAsia="Proxima Nova" w:hAnsi="Proxima Nova" w:cs="Proxima Nova"/>
        </w:rPr>
        <w:t xml:space="preserve">multi-site auto VPN tunneling, WAN optimization and </w:t>
      </w:r>
      <w:del w:id="247" w:author="Stephen Armstrong" w:date="2020-09-13T19:27:00Z">
        <w:r w:rsidDel="003E23AB">
          <w:rPr>
            <w:rFonts w:ascii="Proxima Nova" w:eastAsia="Proxima Nova" w:hAnsi="Proxima Nova" w:cs="Proxima Nova"/>
          </w:rPr>
          <w:delText>application based</w:delText>
        </w:r>
      </w:del>
      <w:ins w:id="248" w:author="Stephen Armstrong" w:date="2020-09-13T19:27:00Z">
        <w:r w:rsidR="003E23AB">
          <w:rPr>
            <w:rFonts w:ascii="Proxima Nova" w:eastAsia="Proxima Nova" w:hAnsi="Proxima Nova" w:cs="Proxima Nova"/>
          </w:rPr>
          <w:t>application-based</w:t>
        </w:r>
      </w:ins>
      <w:r>
        <w:rPr>
          <w:rFonts w:ascii="Proxima Nova" w:eastAsia="Proxima Nova" w:hAnsi="Proxima Nova" w:cs="Proxima Nova"/>
        </w:rPr>
        <w:t xml:space="preserve"> firewall</w:t>
      </w:r>
      <w:ins w:id="249" w:author="Stephen Armstrong" w:date="2020-09-13T20:22:00Z">
        <w:r w:rsidR="009270A6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and QoS.</w:t>
      </w:r>
      <w:del w:id="250" w:author="Stephen Armstrong" w:date="2020-09-13T20:23:00Z">
        <w:r w:rsidDel="00271E71">
          <w:rPr>
            <w:rFonts w:ascii="Proxima Nova" w:eastAsia="Proxima Nova" w:hAnsi="Proxima Nova" w:cs="Proxima Nova"/>
          </w:rPr>
          <w:delText xml:space="preserve"> Therefore, </w:delText>
        </w:r>
      </w:del>
      <w:ins w:id="251" w:author="Stephen Armstrong" w:date="2020-09-13T20:23:00Z">
        <w:r w:rsidR="00271E71">
          <w:rPr>
            <w:rFonts w:ascii="Proxima Nova" w:eastAsia="Proxima Nova" w:hAnsi="Proxima Nova" w:cs="Proxima Nova"/>
          </w:rPr>
          <w:t xml:space="preserve"> </w:t>
        </w:r>
      </w:ins>
      <w:r>
        <w:rPr>
          <w:rFonts w:ascii="Proxima Nova" w:eastAsia="Proxima Nova" w:hAnsi="Proxima Nova" w:cs="Proxima Nova"/>
        </w:rPr>
        <w:t>QuWAN enable</w:t>
      </w:r>
      <w:ins w:id="252" w:author="Stephen Armstrong" w:date="2020-09-13T20:23:00Z">
        <w:r w:rsidR="00271E71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business and home </w:t>
      </w:r>
      <w:del w:id="253" w:author="Stephen Armstrong" w:date="2020-09-13T20:23:00Z">
        <w:r w:rsidDel="00271E71">
          <w:rPr>
            <w:rFonts w:ascii="Proxima Nova" w:eastAsia="Proxima Nova" w:hAnsi="Proxima Nova" w:cs="Proxima Nova"/>
          </w:rPr>
          <w:delText xml:space="preserve">office </w:delText>
        </w:r>
      </w:del>
      <w:ins w:id="254" w:author="Stephen Armstrong" w:date="2020-09-13T20:23:00Z">
        <w:r w:rsidR="00271E71">
          <w:rPr>
            <w:rFonts w:ascii="Proxima Nova" w:eastAsia="Proxima Nova" w:hAnsi="Proxima Nova" w:cs="Proxima Nova"/>
          </w:rPr>
          <w:t xml:space="preserve">users </w:t>
        </w:r>
      </w:ins>
      <w:r>
        <w:rPr>
          <w:rFonts w:ascii="Proxima Nova" w:eastAsia="Proxima Nova" w:hAnsi="Proxima Nova" w:cs="Proxima Nova"/>
        </w:rPr>
        <w:t xml:space="preserve">to </w:t>
      </w:r>
      <w:del w:id="255" w:author="Stephen Armstrong" w:date="2020-09-13T20:23:00Z">
        <w:r w:rsidDel="00271E71">
          <w:rPr>
            <w:rFonts w:ascii="Proxima Nova" w:eastAsia="Proxima Nova" w:hAnsi="Proxima Nova" w:cs="Proxima Nova"/>
          </w:rPr>
          <w:delText>efficiently build</w:delText>
        </w:r>
      </w:del>
      <w:ins w:id="256" w:author="Stephen Armstrong" w:date="2020-09-13T20:23:00Z">
        <w:r w:rsidR="00271E71">
          <w:rPr>
            <w:rFonts w:ascii="Proxima Nova" w:eastAsia="Proxima Nova" w:hAnsi="Proxima Nova" w:cs="Proxima Nova"/>
          </w:rPr>
          <w:t>create</w:t>
        </w:r>
      </w:ins>
      <w:r>
        <w:rPr>
          <w:rFonts w:ascii="Proxima Nova" w:eastAsia="Proxima Nova" w:hAnsi="Proxima Nova" w:cs="Proxima Nova"/>
        </w:rPr>
        <w:t xml:space="preserve"> a dependable network to facilitate digital transformation, multi-site expansion</w:t>
      </w:r>
      <w:ins w:id="257" w:author="Stephen Armstrong" w:date="2020-09-13T20:23:00Z">
        <w:r w:rsidR="00271E71">
          <w:rPr>
            <w:rFonts w:ascii="Proxima Nova" w:eastAsia="Proxima Nova" w:hAnsi="Proxima Nova" w:cs="Proxima Nova"/>
          </w:rPr>
          <w:t>,</w:t>
        </w:r>
      </w:ins>
      <w:r>
        <w:rPr>
          <w:rFonts w:ascii="Proxima Nova" w:eastAsia="Proxima Nova" w:hAnsi="Proxima Nova" w:cs="Proxima Nova"/>
        </w:rPr>
        <w:t xml:space="preserve"> and remote working. </w:t>
      </w:r>
    </w:p>
    <w:p w14:paraId="25F014A5" w14:textId="77777777" w:rsidR="00F9266F" w:rsidRDefault="000E0D1C">
      <w:pPr>
        <w:rPr>
          <w:rFonts w:ascii="Proxima Nova" w:eastAsia="Proxima Nova" w:hAnsi="Proxima Nova" w:cs="Proxima Nova"/>
        </w:rPr>
      </w:pPr>
      <w:r>
        <w:rPr>
          <w:rFonts w:ascii="SimSun" w:eastAsia="SimSun" w:hAnsi="SimSun" w:cs="SimSun"/>
          <w:b/>
          <w:i/>
          <w:color w:val="B45F06"/>
          <w:highlight w:val="white"/>
        </w:rPr>
        <w:t>(圖）</w:t>
      </w:r>
    </w:p>
    <w:p w14:paraId="0654C7F9" w14:textId="74A86D16" w:rsidR="00F9266F" w:rsidRDefault="000E0D1C">
      <w:pPr>
        <w:rPr>
          <w:rFonts w:ascii="Proxima Nova" w:eastAsia="Proxima Nova" w:hAnsi="Proxima Nova" w:cs="Proxima Nova"/>
          <w:highlight w:val="white"/>
        </w:rPr>
      </w:pPr>
      <w:r>
        <w:rPr>
          <w:rFonts w:ascii="Proxima Nova" w:eastAsia="Proxima Nova" w:hAnsi="Proxima Nova" w:cs="Proxima Nova"/>
          <w:highlight w:val="white"/>
        </w:rPr>
        <w:t xml:space="preserve">When </w:t>
      </w:r>
      <w:del w:id="258" w:author="Stephen Armstrong" w:date="2020-09-13T20:24:00Z">
        <w:r w:rsidDel="00271E71">
          <w:rPr>
            <w:rFonts w:ascii="Proxima Nova" w:eastAsia="Proxima Nova" w:hAnsi="Proxima Nova" w:cs="Proxima Nova"/>
            <w:highlight w:val="white"/>
          </w:rPr>
          <w:delText>co-working</w:delText>
        </w:r>
      </w:del>
      <w:ins w:id="259" w:author="Stephen Armstrong" w:date="2020-09-13T20:24:00Z">
        <w:r w:rsidR="00271E71">
          <w:rPr>
            <w:rFonts w:ascii="Proxima Nova" w:eastAsia="Proxima Nova" w:hAnsi="Proxima Nova" w:cs="Proxima Nova"/>
            <w:highlight w:val="white"/>
          </w:rPr>
          <w:t>used</w:t>
        </w:r>
      </w:ins>
      <w:r>
        <w:rPr>
          <w:rFonts w:ascii="Proxima Nova" w:eastAsia="Proxima Nova" w:hAnsi="Proxima Nova" w:cs="Proxima Nova"/>
          <w:highlight w:val="white"/>
        </w:rPr>
        <w:t xml:space="preserve"> with </w:t>
      </w:r>
      <w:del w:id="260" w:author="Stephen Armstrong" w:date="2020-09-13T20:23:00Z">
        <w:r w:rsidDel="00271E71">
          <w:rPr>
            <w:rFonts w:ascii="Proxima Nova" w:eastAsia="Proxima Nova" w:hAnsi="Proxima Nova" w:cs="Proxima Nova"/>
            <w:highlight w:val="white"/>
          </w:rPr>
          <w:delText xml:space="preserve">the </w:delText>
        </w:r>
      </w:del>
      <w:r>
        <w:rPr>
          <w:rFonts w:ascii="Proxima Nova" w:eastAsia="Proxima Nova" w:hAnsi="Proxima Nova" w:cs="Proxima Nova"/>
          <w:highlight w:val="white"/>
        </w:rPr>
        <w:t xml:space="preserve">QVPN, remote workers can be easily connected to </w:t>
      </w:r>
      <w:ins w:id="261" w:author="Stephen Armstrong" w:date="2020-09-13T20:24:00Z">
        <w:r w:rsidR="00271E71">
          <w:rPr>
            <w:rFonts w:ascii="Proxima Nova" w:eastAsia="Proxima Nova" w:hAnsi="Proxima Nova" w:cs="Proxima Nova"/>
            <w:highlight w:val="white"/>
          </w:rPr>
          <w:t xml:space="preserve">the </w:t>
        </w:r>
      </w:ins>
      <w:r>
        <w:rPr>
          <w:rFonts w:ascii="Proxima Nova" w:eastAsia="Proxima Nova" w:hAnsi="Proxima Nova" w:cs="Proxima Nova"/>
          <w:highlight w:val="white"/>
        </w:rPr>
        <w:t xml:space="preserve">QuWAN private network on their </w:t>
      </w:r>
      <w:del w:id="262" w:author="Stephen Armstrong" w:date="2020-09-13T20:24:00Z">
        <w:r w:rsidDel="00271E71">
          <w:rPr>
            <w:rFonts w:ascii="Proxima Nova" w:eastAsia="Proxima Nova" w:hAnsi="Proxima Nova" w:cs="Proxima Nova"/>
            <w:highlight w:val="white"/>
          </w:rPr>
          <w:delText xml:space="preserve">computer </w:delText>
        </w:r>
      </w:del>
      <w:ins w:id="263" w:author="Stephen Armstrong" w:date="2020-09-13T20:24:00Z">
        <w:r w:rsidR="00271E71">
          <w:rPr>
            <w:rFonts w:ascii="Proxima Nova" w:eastAsia="Proxima Nova" w:hAnsi="Proxima Nova" w:cs="Proxima Nova"/>
            <w:highlight w:val="white"/>
          </w:rPr>
          <w:t xml:space="preserve">PC </w:t>
        </w:r>
      </w:ins>
      <w:r>
        <w:rPr>
          <w:rFonts w:ascii="Proxima Nova" w:eastAsia="Proxima Nova" w:hAnsi="Proxima Nova" w:cs="Proxima Nova"/>
          <w:highlight w:val="white"/>
        </w:rPr>
        <w:t xml:space="preserve">or mobile device via using </w:t>
      </w:r>
      <w:ins w:id="264" w:author="Stephen Armstrong" w:date="2020-09-13T20:24:00Z">
        <w:r w:rsidR="00271E71">
          <w:rPr>
            <w:rFonts w:ascii="Proxima Nova" w:eastAsia="Proxima Nova" w:hAnsi="Proxima Nova" w:cs="Proxima Nova"/>
            <w:highlight w:val="white"/>
          </w:rPr>
          <w:t xml:space="preserve">the </w:t>
        </w:r>
      </w:ins>
      <w:r>
        <w:rPr>
          <w:rFonts w:ascii="Proxima Nova" w:eastAsia="Proxima Nova" w:hAnsi="Proxima Nova" w:cs="Proxima Nova"/>
          <w:highlight w:val="white"/>
        </w:rPr>
        <w:t xml:space="preserve">QVPN client. Devices in different locations are flexibly segmented to be connected with each other in a micro-segmented network. </w:t>
      </w:r>
    </w:p>
    <w:p w14:paraId="7D88609D" w14:textId="77777777" w:rsidR="00F9266F" w:rsidRDefault="000E0D1C">
      <w:pPr>
        <w:rPr>
          <w:rFonts w:ascii="Proxima Nova" w:eastAsia="Proxima Nova" w:hAnsi="Proxima Nova" w:cs="Proxima Nova"/>
          <w:highlight w:val="white"/>
        </w:rPr>
      </w:pPr>
      <w:r>
        <w:rPr>
          <w:rFonts w:ascii="SimSun" w:eastAsia="SimSun" w:hAnsi="SimSun" w:cs="SimSun"/>
          <w:b/>
          <w:i/>
          <w:color w:val="B45F06"/>
          <w:highlight w:val="white"/>
        </w:rPr>
        <w:t>(圖）</w:t>
      </w:r>
    </w:p>
    <w:p w14:paraId="73EF59F9" w14:textId="77777777" w:rsidR="00F9266F" w:rsidRDefault="000E0D1C">
      <w:pPr>
        <w:spacing w:line="240" w:lineRule="auto"/>
        <w:jc w:val="center"/>
      </w:pPr>
      <w:r>
        <w:rPr>
          <w:noProof/>
        </w:rPr>
        <w:drawing>
          <wp:inline distT="114300" distB="114300" distL="114300" distR="114300" wp14:anchorId="37C6B726" wp14:editId="5D6CF136">
            <wp:extent cx="2839069" cy="1831657"/>
            <wp:effectExtent l="0" t="0" r="0" b="0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9069" cy="18316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376E9E9A" wp14:editId="29C748B2">
            <wp:extent cx="3243728" cy="1831657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3728" cy="18316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5B97DF" w14:textId="77777777" w:rsidR="00F9266F" w:rsidRDefault="000E0D1C">
      <w:pPr>
        <w:spacing w:line="240" w:lineRule="auto"/>
        <w:jc w:val="center"/>
      </w:pPr>
      <w:r>
        <w:t>(Private Business &amp; Home Office Cloud)</w:t>
      </w:r>
    </w:p>
    <w:p w14:paraId="14DE2DF1" w14:textId="77777777" w:rsidR="00F9266F" w:rsidRDefault="00A83B6D">
      <w:pPr>
        <w:pStyle w:val="Subtitle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265" w:name="_tb8boxef2rab" w:colFirst="0" w:colLast="0"/>
      <w:bookmarkEnd w:id="265"/>
      <w:r>
        <w:pict w14:anchorId="5D3CAAD5">
          <v:rect id="_x0000_i1028" style="width:0;height:1.5pt" o:hralign="center" o:hrstd="t" o:hr="t" fillcolor="#a0a0a0" stroked="f"/>
        </w:pict>
      </w:r>
    </w:p>
    <w:p w14:paraId="2A95278E" w14:textId="51789BFE" w:rsidR="00F9266F" w:rsidRDefault="000E0D1C">
      <w:pPr>
        <w:pStyle w:val="Subtitle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266" w:name="_f020evltwztp" w:colFirst="0" w:colLast="0"/>
      <w:bookmarkEnd w:id="266"/>
      <w:r>
        <w:rPr>
          <w:rFonts w:ascii="Proxima Nova" w:eastAsia="Proxima Nova" w:hAnsi="Proxima Nova" w:cs="Proxima Nova"/>
          <w:color w:val="1155CC"/>
        </w:rPr>
        <w:t>QuWAN Highlight</w:t>
      </w:r>
      <w:ins w:id="267" w:author="Stephen Armstrong" w:date="2020-09-13T20:24:00Z">
        <w:r w:rsidR="00EF3894">
          <w:rPr>
            <w:rFonts w:ascii="Proxima Nova" w:eastAsia="Proxima Nova" w:hAnsi="Proxima Nova" w:cs="Proxima Nova"/>
            <w:color w:val="1155CC"/>
          </w:rPr>
          <w:t>s</w:t>
        </w:r>
      </w:ins>
    </w:p>
    <w:p w14:paraId="371B447C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>Network Optimization</w:t>
      </w:r>
    </w:p>
    <w:p w14:paraId="2C1F10FB" w14:textId="77777777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Flexible Network Topology</w:t>
      </w:r>
    </w:p>
    <w:p w14:paraId="3EDB2F0C" w14:textId="75EAF2FC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lastRenderedPageBreak/>
        <w:t>Mesh VPN</w:t>
      </w:r>
      <w:ins w:id="268" w:author="Stephen Armstrong" w:date="2020-09-13T20:24:00Z">
        <w:r w:rsidR="00EF3894">
          <w:rPr>
            <w:rFonts w:ascii="Proxima Nova" w:eastAsia="Proxima Nova" w:hAnsi="Proxima Nova" w:cs="Proxima Nova"/>
          </w:rPr>
          <w:t>.</w:t>
        </w:r>
      </w:ins>
    </w:p>
    <w:p w14:paraId="79A8AC3C" w14:textId="09B167E2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Hub &amp; Spoke VPN</w:t>
      </w:r>
      <w:ins w:id="269" w:author="Stephen Armstrong" w:date="2020-09-13T20:24:00Z">
        <w:r w:rsidR="00EF3894">
          <w:rPr>
            <w:rFonts w:ascii="Proxima Nova" w:eastAsia="Proxima Nova" w:hAnsi="Proxima Nova" w:cs="Proxima Nova"/>
          </w:rPr>
          <w:t>.</w:t>
        </w:r>
      </w:ins>
    </w:p>
    <w:p w14:paraId="56E46192" w14:textId="77777777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WAN Optimization</w:t>
      </w:r>
    </w:p>
    <w:p w14:paraId="12800DE9" w14:textId="6AC7AFD5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Aggregate bandwidth using </w:t>
      </w:r>
      <w:del w:id="270" w:author="Stephen Armstrong" w:date="2020-09-13T20:24:00Z">
        <w:r w:rsidDel="00EF3894">
          <w:rPr>
            <w:rFonts w:ascii="Proxima Nova" w:eastAsia="Proxima Nova" w:hAnsi="Proxima Nova" w:cs="Proxima Nova"/>
          </w:rPr>
          <w:delText xml:space="preserve">of </w:delText>
        </w:r>
      </w:del>
      <w:r>
        <w:rPr>
          <w:rFonts w:ascii="Proxima Nova" w:eastAsia="Proxima Nova" w:hAnsi="Proxima Nova" w:cs="Proxima Nova"/>
        </w:rPr>
        <w:t>multiple WAN</w:t>
      </w:r>
      <w:ins w:id="271" w:author="Stephen Armstrong" w:date="2020-09-13T20:24:00Z">
        <w:r w:rsidR="00EF3894">
          <w:rPr>
            <w:rFonts w:ascii="Proxima Nova" w:eastAsia="Proxima Nova" w:hAnsi="Proxima Nova" w:cs="Proxima Nova"/>
          </w:rPr>
          <w:t>.</w:t>
        </w:r>
      </w:ins>
    </w:p>
    <w:p w14:paraId="55A25E63" w14:textId="30F17047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Provide</w:t>
      </w:r>
      <w:ins w:id="272" w:author="Stephen Armstrong" w:date="2020-09-13T20:24:00Z">
        <w:r w:rsidR="00EF3894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WAN load balancing </w:t>
      </w:r>
      <w:del w:id="273" w:author="Stephen Armstrong" w:date="2020-09-13T20:25:00Z">
        <w:r w:rsidDel="00EF3894">
          <w:rPr>
            <w:rFonts w:ascii="Proxima Nova" w:eastAsia="Proxima Nova" w:hAnsi="Proxima Nova" w:cs="Proxima Nova"/>
          </w:rPr>
          <w:delText xml:space="preserve">via </w:delText>
        </w:r>
      </w:del>
      <w:r>
        <w:rPr>
          <w:rFonts w:ascii="Proxima Nova" w:eastAsia="Proxima Nova" w:hAnsi="Proxima Nova" w:cs="Proxima Nova"/>
        </w:rPr>
        <w:t>using Multi-path TCP technology to intelligently monitor network latency, jitter and packet loss for selecting the best path for each packet.</w:t>
      </w:r>
    </w:p>
    <w:p w14:paraId="510BE563" w14:textId="54BC59EB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WAN failover </w:t>
      </w:r>
      <w:del w:id="274" w:author="Stephen Armstrong" w:date="2020-09-13T20:25:00Z">
        <w:r w:rsidDel="001E5F1A">
          <w:rPr>
            <w:rFonts w:ascii="Proxima Nova" w:eastAsia="Proxima Nova" w:hAnsi="Proxima Nova" w:cs="Proxima Nova"/>
          </w:rPr>
          <w:delText xml:space="preserve">to </w:delText>
        </w:r>
      </w:del>
      <w:r>
        <w:rPr>
          <w:rFonts w:ascii="Proxima Nova" w:eastAsia="Proxima Nova" w:hAnsi="Proxima Nova" w:cs="Proxima Nova"/>
        </w:rPr>
        <w:t>ensure</w:t>
      </w:r>
      <w:ins w:id="275" w:author="Stephen Armstrong" w:date="2020-09-13T20:25:00Z">
        <w:r w:rsidR="001E5F1A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</w:t>
      </w:r>
      <w:del w:id="276" w:author="Stephen Armstrong" w:date="2020-09-13T20:25:00Z">
        <w:r w:rsidDel="001E5F1A">
          <w:rPr>
            <w:rFonts w:ascii="Proxima Nova" w:eastAsia="Proxima Nova" w:hAnsi="Proxima Nova" w:cs="Proxima Nova"/>
          </w:rPr>
          <w:delText xml:space="preserve">an </w:delText>
        </w:r>
      </w:del>
      <w:r>
        <w:rPr>
          <w:rFonts w:ascii="Proxima Nova" w:eastAsia="Proxima Nova" w:hAnsi="Proxima Nova" w:cs="Proxima Nova"/>
        </w:rPr>
        <w:t>uninterrupted business conference or streaming service</w:t>
      </w:r>
      <w:ins w:id="277" w:author="Stephen Armstrong" w:date="2020-09-13T20:25:00Z">
        <w:r w:rsidR="001E5F1A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>.</w:t>
      </w:r>
    </w:p>
    <w:p w14:paraId="506BF69B" w14:textId="77777777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Inter-Domain Link</w:t>
      </w:r>
    </w:p>
    <w:p w14:paraId="58E08ADF" w14:textId="38246E16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To comply with networking regulation</w:t>
      </w:r>
      <w:ins w:id="278" w:author="Stephen Armstrong" w:date="2020-09-13T20:25:00Z">
        <w:r w:rsidR="001E5F1A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in China, user</w:t>
      </w:r>
      <w:ins w:id="279" w:author="Stephen Armstrong" w:date="2020-09-13T20:25:00Z">
        <w:r w:rsidR="001E5F1A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 xml:space="preserve"> can apply for MPLS from </w:t>
      </w:r>
      <w:ins w:id="280" w:author="Stephen Armstrong" w:date="2020-09-13T20:25:00Z">
        <w:r w:rsidR="001E5F1A">
          <w:rPr>
            <w:rFonts w:ascii="Proxima Nova" w:eastAsia="Proxima Nova" w:hAnsi="Proxima Nova" w:cs="Proxima Nova"/>
          </w:rPr>
          <w:t xml:space="preserve">their </w:t>
        </w:r>
      </w:ins>
      <w:r>
        <w:rPr>
          <w:rFonts w:ascii="Proxima Nova" w:eastAsia="Proxima Nova" w:hAnsi="Proxima Nova" w:cs="Proxima Nova"/>
        </w:rPr>
        <w:t xml:space="preserve">ISP and enter the configuration in </w:t>
      </w:r>
      <w:ins w:id="281" w:author="Stephen Armstrong" w:date="2020-09-13T20:25:00Z">
        <w:r w:rsidR="001E5F1A">
          <w:rPr>
            <w:rFonts w:ascii="Proxima Nova" w:eastAsia="Proxima Nova" w:hAnsi="Proxima Nova" w:cs="Proxima Nova"/>
          </w:rPr>
          <w:t xml:space="preserve">the </w:t>
        </w:r>
      </w:ins>
      <w:r>
        <w:rPr>
          <w:rFonts w:ascii="Proxima Nova" w:eastAsia="Proxima Nova" w:hAnsi="Proxima Nova" w:cs="Proxima Nova"/>
        </w:rPr>
        <w:t>QuWAN Inter-Domain link for China and Global domain to have VPN connection</w:t>
      </w:r>
      <w:ins w:id="282" w:author="Stephen Armstrong" w:date="2020-09-13T20:25:00Z">
        <w:r w:rsidR="001E5F1A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>.</w:t>
      </w:r>
    </w:p>
    <w:p w14:paraId="393C82CD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6172BAA0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>Cloud managed service via QuWAN Orchestrator</w:t>
      </w:r>
    </w:p>
    <w:p w14:paraId="096E8942" w14:textId="6A4B9FF3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 xml:space="preserve">IT </w:t>
      </w:r>
      <w:del w:id="283" w:author="Stephen Armstrong" w:date="2020-09-13T20:21:00Z">
        <w:r w:rsidDel="00741AFC">
          <w:rPr>
            <w:rFonts w:ascii="Proxima Nova" w:eastAsia="Proxima Nova" w:hAnsi="Proxima Nova" w:cs="Proxima Nova"/>
          </w:rPr>
          <w:delText xml:space="preserve">administrator </w:delText>
        </w:r>
      </w:del>
      <w:ins w:id="284" w:author="Stephen Armstrong" w:date="2020-09-13T20:21:00Z">
        <w:r w:rsidR="00741AFC">
          <w:rPr>
            <w:rFonts w:ascii="Proxima Nova" w:eastAsia="Proxima Nova" w:hAnsi="Proxima Nova" w:cs="Proxima Nova"/>
          </w:rPr>
          <w:t xml:space="preserve">staff </w:t>
        </w:r>
      </w:ins>
      <w:r>
        <w:rPr>
          <w:rFonts w:ascii="Proxima Nova" w:eastAsia="Proxima Nova" w:hAnsi="Proxima Nova" w:cs="Proxima Nova"/>
        </w:rPr>
        <w:t xml:space="preserve">can </w:t>
      </w:r>
      <w:ins w:id="285" w:author="Stephen Armstrong" w:date="2020-09-13T20:29:00Z">
        <w:r w:rsidR="001E5F1A">
          <w:rPr>
            <w:rFonts w:ascii="Proxima Nova" w:eastAsia="Proxima Nova" w:hAnsi="Proxima Nova" w:cs="Proxima Nova"/>
          </w:rPr>
          <w:t xml:space="preserve">centrally </w:t>
        </w:r>
      </w:ins>
      <w:r>
        <w:rPr>
          <w:rFonts w:ascii="Proxima Nova" w:eastAsia="Proxima Nova" w:hAnsi="Proxima Nova" w:cs="Proxima Nova"/>
        </w:rPr>
        <w:t>monitor, fine-tune and configure organization-</w:t>
      </w:r>
      <w:del w:id="286" w:author="Stephen Armstrong" w:date="2020-09-13T20:25:00Z">
        <w:r w:rsidDel="001E5F1A">
          <w:rPr>
            <w:rFonts w:ascii="Proxima Nova" w:eastAsia="Proxima Nova" w:hAnsi="Proxima Nova" w:cs="Proxima Nova"/>
          </w:rPr>
          <w:delText xml:space="preserve">wise </w:delText>
        </w:r>
      </w:del>
      <w:ins w:id="287" w:author="Stephen Armstrong" w:date="2020-09-13T20:25:00Z">
        <w:r w:rsidR="001E5F1A">
          <w:rPr>
            <w:rFonts w:ascii="Proxima Nova" w:eastAsia="Proxima Nova" w:hAnsi="Proxima Nova" w:cs="Proxima Nova"/>
          </w:rPr>
          <w:t xml:space="preserve">wide </w:t>
        </w:r>
      </w:ins>
      <w:r>
        <w:rPr>
          <w:rFonts w:ascii="Proxima Nova" w:eastAsia="Proxima Nova" w:hAnsi="Proxima Nova" w:cs="Proxima Nova"/>
        </w:rPr>
        <w:t>network</w:t>
      </w:r>
      <w:ins w:id="288" w:author="Stephen Armstrong" w:date="2020-09-13T20:25:00Z">
        <w:r w:rsidR="001E5F1A">
          <w:rPr>
            <w:rFonts w:ascii="Proxima Nova" w:eastAsia="Proxima Nova" w:hAnsi="Proxima Nova" w:cs="Proxima Nova"/>
          </w:rPr>
          <w:t>s</w:t>
        </w:r>
      </w:ins>
      <w:ins w:id="289" w:author="Stephen Armstrong" w:date="2020-09-13T20:29:00Z">
        <w:r w:rsidR="001E5F1A">
          <w:rPr>
            <w:rFonts w:ascii="Proxima Nova" w:eastAsia="Proxima Nova" w:hAnsi="Proxima Nova" w:cs="Proxima Nova"/>
          </w:rPr>
          <w:t>.</w:t>
        </w:r>
      </w:ins>
      <w:del w:id="290" w:author="Stephen Armstrong" w:date="2020-09-13T20:29:00Z">
        <w:r w:rsidDel="001E5F1A">
          <w:rPr>
            <w:rFonts w:ascii="Proxima Nova" w:eastAsia="Proxima Nova" w:hAnsi="Proxima Nova" w:cs="Proxima Nova"/>
          </w:rPr>
          <w:delText xml:space="preserve"> from the central side</w:delText>
        </w:r>
      </w:del>
    </w:p>
    <w:p w14:paraId="7094697D" w14:textId="72164A8B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del w:id="291" w:author="Stephen Armstrong" w:date="2020-09-13T20:29:00Z">
        <w:r w:rsidDel="001E5F1A">
          <w:rPr>
            <w:rFonts w:ascii="Proxima Nova" w:eastAsia="Proxima Nova" w:hAnsi="Proxima Nova" w:cs="Proxima Nova"/>
          </w:rPr>
          <w:delText>Can e</w:delText>
        </w:r>
      </w:del>
      <w:ins w:id="292" w:author="Stephen Armstrong" w:date="2020-09-13T20:29:00Z">
        <w:r w:rsidR="001E5F1A">
          <w:rPr>
            <w:rFonts w:ascii="Proxima Nova" w:eastAsia="Proxima Nova" w:hAnsi="Proxima Nova" w:cs="Proxima Nova"/>
          </w:rPr>
          <w:t>E</w:t>
        </w:r>
      </w:ins>
      <w:r>
        <w:rPr>
          <w:rFonts w:ascii="Proxima Nova" w:eastAsia="Proxima Nova" w:hAnsi="Proxima Nova" w:cs="Proxima Nova"/>
        </w:rPr>
        <w:t xml:space="preserve">asily apply </w:t>
      </w:r>
      <w:del w:id="293" w:author="Stephen Armstrong" w:date="2020-09-13T20:29:00Z">
        <w:r w:rsidDel="001E5F1A">
          <w:rPr>
            <w:rFonts w:ascii="Proxima Nova" w:eastAsia="Proxima Nova" w:hAnsi="Proxima Nova" w:cs="Proxima Nova"/>
          </w:rPr>
          <w:delText xml:space="preserve">any </w:delText>
        </w:r>
      </w:del>
      <w:r>
        <w:rPr>
          <w:rFonts w:ascii="Proxima Nova" w:eastAsia="Proxima Nova" w:hAnsi="Proxima Nova" w:cs="Proxima Nova"/>
        </w:rPr>
        <w:t>policy and rule change</w:t>
      </w:r>
      <w:ins w:id="294" w:author="Stephen Armstrong" w:date="2020-09-13T20:29:00Z">
        <w:r w:rsidR="001E5F1A">
          <w:rPr>
            <w:rFonts w:ascii="Proxima Nova" w:eastAsia="Proxima Nova" w:hAnsi="Proxima Nova" w:cs="Proxima Nova"/>
          </w:rPr>
          <w:t>s</w:t>
        </w:r>
      </w:ins>
      <w:r>
        <w:rPr>
          <w:rFonts w:ascii="Proxima Nova" w:eastAsia="Proxima Nova" w:hAnsi="Proxima Nova" w:cs="Proxima Nova"/>
        </w:rPr>
        <w:t>.</w:t>
      </w:r>
    </w:p>
    <w:p w14:paraId="089FC950" w14:textId="20B020B4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 xml:space="preserve">Support single sign-on </w:t>
      </w:r>
      <w:del w:id="295" w:author="Stephen Armstrong" w:date="2020-09-13T20:29:00Z">
        <w:r w:rsidDel="001E5F1A">
          <w:rPr>
            <w:rFonts w:ascii="Proxima Nova" w:eastAsia="Proxima Nova" w:hAnsi="Proxima Nova" w:cs="Proxima Nova"/>
          </w:rPr>
          <w:delText xml:space="preserve">on </w:delText>
        </w:r>
      </w:del>
      <w:ins w:id="296" w:author="Stephen Armstrong" w:date="2020-09-13T20:29:00Z">
        <w:r w:rsidR="001E5F1A">
          <w:rPr>
            <w:rFonts w:ascii="Proxima Nova" w:eastAsia="Proxima Nova" w:hAnsi="Proxima Nova" w:cs="Proxima Nova"/>
          </w:rPr>
          <w:t xml:space="preserve">for </w:t>
        </w:r>
      </w:ins>
      <w:r>
        <w:rPr>
          <w:rFonts w:ascii="Proxima Nova" w:eastAsia="Proxima Nova" w:hAnsi="Proxima Nova" w:cs="Proxima Nova"/>
        </w:rPr>
        <w:t>each branch site</w:t>
      </w:r>
      <w:ins w:id="297" w:author="Stephen Armstrong" w:date="2020-09-13T20:29:00Z">
        <w:r w:rsidR="001E5F1A">
          <w:rPr>
            <w:rFonts w:ascii="Proxima Nova" w:eastAsia="Proxima Nova" w:hAnsi="Proxima Nova" w:cs="Proxima Nova"/>
          </w:rPr>
          <w:t>.</w:t>
        </w:r>
      </w:ins>
    </w:p>
    <w:p w14:paraId="74FAC0ED" w14:textId="1E085B3F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With complete log</w:t>
      </w:r>
      <w:ins w:id="298" w:author="Stephen Armstrong" w:date="2020-09-13T20:29:00Z">
        <w:r w:rsidR="001E5F1A">
          <w:rPr>
            <w:rFonts w:ascii="Proxima Nova" w:eastAsia="Proxima Nova" w:hAnsi="Proxima Nova" w:cs="Proxima Nova"/>
          </w:rPr>
          <w:t>ging</w:t>
        </w:r>
      </w:ins>
      <w:r>
        <w:rPr>
          <w:rFonts w:ascii="Proxima Nova" w:eastAsia="Proxima Nova" w:hAnsi="Proxima Nova" w:cs="Proxima Nova"/>
        </w:rPr>
        <w:t xml:space="preserve"> and report</w:t>
      </w:r>
      <w:ins w:id="299" w:author="Stephen Armstrong" w:date="2020-09-13T20:29:00Z">
        <w:r w:rsidR="001E5F1A">
          <w:rPr>
            <w:rFonts w:ascii="Proxima Nova" w:eastAsia="Proxima Nova" w:hAnsi="Proxima Nova" w:cs="Proxima Nova"/>
          </w:rPr>
          <w:t>i</w:t>
        </w:r>
      </w:ins>
      <w:ins w:id="300" w:author="Stephen Armstrong" w:date="2020-09-13T20:30:00Z">
        <w:r w:rsidR="001E5F1A">
          <w:rPr>
            <w:rFonts w:ascii="Proxima Nova" w:eastAsia="Proxima Nova" w:hAnsi="Proxima Nova" w:cs="Proxima Nova"/>
          </w:rPr>
          <w:t>ng</w:t>
        </w:r>
      </w:ins>
      <w:r>
        <w:rPr>
          <w:rFonts w:ascii="Proxima Nova" w:eastAsia="Proxima Nova" w:hAnsi="Proxima Nova" w:cs="Proxima Nova"/>
        </w:rPr>
        <w:t xml:space="preserve"> </w:t>
      </w:r>
      <w:del w:id="301" w:author="Stephen Armstrong" w:date="2020-09-13T20:30:00Z">
        <w:r w:rsidDel="001E5F1A">
          <w:rPr>
            <w:rFonts w:ascii="Proxima Nova" w:eastAsia="Proxima Nova" w:hAnsi="Proxima Nova" w:cs="Proxima Nova"/>
          </w:rPr>
          <w:delText xml:space="preserve">for </w:delText>
        </w:r>
      </w:del>
      <w:ins w:id="302" w:author="Stephen Armstrong" w:date="2020-09-13T20:30:00Z">
        <w:r w:rsidR="001E5F1A">
          <w:rPr>
            <w:rFonts w:ascii="Proxima Nova" w:eastAsia="Proxima Nova" w:hAnsi="Proxima Nova" w:cs="Proxima Nova"/>
          </w:rPr>
          <w:t xml:space="preserve">to assist </w:t>
        </w:r>
      </w:ins>
      <w:r>
        <w:rPr>
          <w:rFonts w:ascii="Proxima Nova" w:eastAsia="Proxima Nova" w:hAnsi="Proxima Nova" w:cs="Proxima Nova"/>
        </w:rPr>
        <w:t xml:space="preserve">future </w:t>
      </w:r>
      <w:del w:id="303" w:author="Stephen Armstrong" w:date="2020-09-13T20:30:00Z">
        <w:r w:rsidDel="001E5F1A">
          <w:rPr>
            <w:rFonts w:ascii="Proxima Nova" w:eastAsia="Proxima Nova" w:hAnsi="Proxima Nova" w:cs="Proxima Nova"/>
          </w:rPr>
          <w:delText xml:space="preserve">corporate </w:delText>
        </w:r>
      </w:del>
      <w:r>
        <w:rPr>
          <w:rFonts w:ascii="Proxima Nova" w:eastAsia="Proxima Nova" w:hAnsi="Proxima Nova" w:cs="Proxima Nova"/>
        </w:rPr>
        <w:t>networking plan</w:t>
      </w:r>
      <w:ins w:id="304" w:author="Stephen Armstrong" w:date="2020-09-13T20:30:00Z">
        <w:r w:rsidR="001E5F1A">
          <w:rPr>
            <w:rFonts w:ascii="Proxima Nova" w:eastAsia="Proxima Nova" w:hAnsi="Proxima Nova" w:cs="Proxima Nova"/>
          </w:rPr>
          <w:t>ning and</w:t>
        </w:r>
      </w:ins>
      <w:del w:id="305" w:author="Stephen Armstrong" w:date="2020-09-13T20:30:00Z">
        <w:r w:rsidDel="001E5F1A">
          <w:rPr>
            <w:rFonts w:ascii="Proxima Nova" w:eastAsia="Proxima Nova" w:hAnsi="Proxima Nova" w:cs="Proxima Nova"/>
          </w:rPr>
          <w:delText xml:space="preserve"> or</w:delText>
        </w:r>
      </w:del>
      <w:r>
        <w:rPr>
          <w:rFonts w:ascii="Proxima Nova" w:eastAsia="Proxima Nova" w:hAnsi="Proxima Nova" w:cs="Proxima Nova"/>
        </w:rPr>
        <w:t xml:space="preserve"> purchasing strateg</w:t>
      </w:r>
      <w:ins w:id="306" w:author="Stephen Armstrong" w:date="2020-09-13T20:30:00Z">
        <w:r w:rsidR="001E5F1A">
          <w:rPr>
            <w:rFonts w:ascii="Proxima Nova" w:eastAsia="Proxima Nova" w:hAnsi="Proxima Nova" w:cs="Proxima Nova"/>
          </w:rPr>
          <w:t>ies.</w:t>
        </w:r>
      </w:ins>
      <w:del w:id="307" w:author="Stephen Armstrong" w:date="2020-09-13T20:30:00Z">
        <w:r w:rsidDel="001E5F1A">
          <w:rPr>
            <w:rFonts w:ascii="Proxima Nova" w:eastAsia="Proxima Nova" w:hAnsi="Proxima Nova" w:cs="Proxima Nova"/>
          </w:rPr>
          <w:delText>y</w:delText>
        </w:r>
      </w:del>
    </w:p>
    <w:p w14:paraId="52C82D25" w14:textId="77777777" w:rsidR="00F9266F" w:rsidRDefault="00F9266F">
      <w:pPr>
        <w:spacing w:line="240" w:lineRule="auto"/>
        <w:ind w:left="720"/>
        <w:rPr>
          <w:rFonts w:ascii="Proxima Nova" w:eastAsia="Proxima Nova" w:hAnsi="Proxima Nova" w:cs="Proxima Nova"/>
        </w:rPr>
      </w:pPr>
    </w:p>
    <w:p w14:paraId="6478D7C1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Optimized application performance </w:t>
      </w:r>
    </w:p>
    <w:p w14:paraId="0AF9F5DC" w14:textId="41A1305E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Realtime link performance monitoring</w:t>
      </w:r>
      <w:ins w:id="308" w:author="Stephen Armstrong" w:date="2020-09-13T20:30:00Z">
        <w:r w:rsidR="001E5F1A">
          <w:rPr>
            <w:rFonts w:ascii="Proxima Nova" w:eastAsia="Proxima Nova" w:hAnsi="Proxima Nova" w:cs="Proxima Nova"/>
          </w:rPr>
          <w:t>.</w:t>
        </w:r>
      </w:ins>
      <w:del w:id="309" w:author="Stephen Armstrong" w:date="2020-09-13T20:30:00Z">
        <w:r w:rsidDel="001E5F1A">
          <w:rPr>
            <w:rFonts w:ascii="Proxima Nova" w:eastAsia="Proxima Nova" w:hAnsi="Proxima Nova" w:cs="Proxima Nova"/>
          </w:rPr>
          <w:delText xml:space="preserve"> </w:delText>
        </w:r>
      </w:del>
    </w:p>
    <w:p w14:paraId="3259BE3B" w14:textId="5DB2E04F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 xml:space="preserve">Application based routing: </w:t>
      </w:r>
      <w:del w:id="310" w:author="Stephen Armstrong" w:date="2020-09-13T20:30:00Z">
        <w:r w:rsidDel="001E5F1A">
          <w:rPr>
            <w:rFonts w:ascii="Proxima Nova" w:eastAsia="Proxima Nova" w:hAnsi="Proxima Nova" w:cs="Proxima Nova"/>
          </w:rPr>
          <w:delText>Can b</w:delText>
        </w:r>
      </w:del>
      <w:ins w:id="311" w:author="Stephen Armstrong" w:date="2020-09-13T20:30:00Z">
        <w:r w:rsidR="001E5F1A">
          <w:rPr>
            <w:rFonts w:ascii="Proxima Nova" w:eastAsia="Proxima Nova" w:hAnsi="Proxima Nova" w:cs="Proxima Nova"/>
          </w:rPr>
          <w:t>B</w:t>
        </w:r>
      </w:ins>
      <w:r>
        <w:rPr>
          <w:rFonts w:ascii="Proxima Nova" w:eastAsia="Proxima Nova" w:hAnsi="Proxima Nova" w:cs="Proxima Nova"/>
        </w:rPr>
        <w:t xml:space="preserve">ind specific applications to different WAN routes based on </w:t>
      </w:r>
      <w:ins w:id="312" w:author="Stephen Armstrong" w:date="2020-09-13T20:30:00Z">
        <w:r w:rsidR="001E5F1A">
          <w:rPr>
            <w:rFonts w:ascii="Proxima Nova" w:eastAsia="Proxima Nova" w:hAnsi="Proxima Nova" w:cs="Proxima Nova"/>
          </w:rPr>
          <w:t xml:space="preserve">required </w:t>
        </w:r>
      </w:ins>
      <w:r>
        <w:rPr>
          <w:rFonts w:ascii="Proxima Nova" w:eastAsia="Proxima Nova" w:hAnsi="Proxima Nova" w:cs="Proxima Nova"/>
        </w:rPr>
        <w:t>bandwidth</w:t>
      </w:r>
      <w:ins w:id="313" w:author="Stephen Armstrong" w:date="2020-09-13T20:30:00Z">
        <w:r w:rsidR="001E5F1A">
          <w:rPr>
            <w:rFonts w:ascii="Proxima Nova" w:eastAsia="Proxima Nova" w:hAnsi="Proxima Nova" w:cs="Proxima Nova"/>
          </w:rPr>
          <w:t>/</w:t>
        </w:r>
      </w:ins>
      <w:del w:id="314" w:author="Stephen Armstrong" w:date="2020-09-13T20:30:00Z">
        <w:r w:rsidDel="001E5F1A">
          <w:rPr>
            <w:rFonts w:ascii="Proxima Nova" w:eastAsia="Proxima Nova" w:hAnsi="Proxima Nova" w:cs="Proxima Nova"/>
          </w:rPr>
          <w:delText xml:space="preserve"> or </w:delText>
        </w:r>
      </w:del>
      <w:r>
        <w:rPr>
          <w:rFonts w:ascii="Proxima Nova" w:eastAsia="Proxima Nova" w:hAnsi="Proxima Nova" w:cs="Proxima Nova"/>
        </w:rPr>
        <w:t>latency</w:t>
      </w:r>
      <w:del w:id="315" w:author="Stephen Armstrong" w:date="2020-09-13T20:30:00Z">
        <w:r w:rsidDel="001E5F1A">
          <w:rPr>
            <w:rFonts w:ascii="Proxima Nova" w:eastAsia="Proxima Nova" w:hAnsi="Proxima Nova" w:cs="Proxima Nova"/>
          </w:rPr>
          <w:delText xml:space="preserve"> required,</w:delText>
        </w:r>
      </w:del>
      <w:r>
        <w:rPr>
          <w:rFonts w:ascii="Proxima Nova" w:eastAsia="Proxima Nova" w:hAnsi="Proxima Nova" w:cs="Proxima Nova"/>
        </w:rPr>
        <w:t xml:space="preserve"> or business priorit</w:t>
      </w:r>
      <w:ins w:id="316" w:author="Stephen Armstrong" w:date="2020-09-13T20:30:00Z">
        <w:r w:rsidR="001E5F1A">
          <w:rPr>
            <w:rFonts w:ascii="Proxima Nova" w:eastAsia="Proxima Nova" w:hAnsi="Proxima Nova" w:cs="Proxima Nova"/>
          </w:rPr>
          <w:t>ies</w:t>
        </w:r>
      </w:ins>
      <w:del w:id="317" w:author="Stephen Armstrong" w:date="2020-09-13T20:30:00Z">
        <w:r w:rsidDel="001E5F1A">
          <w:rPr>
            <w:rFonts w:ascii="Proxima Nova" w:eastAsia="Proxima Nova" w:hAnsi="Proxima Nova" w:cs="Proxima Nova"/>
          </w:rPr>
          <w:delText>y</w:delText>
        </w:r>
      </w:del>
      <w:r>
        <w:rPr>
          <w:rFonts w:ascii="Proxima Nova" w:eastAsia="Proxima Nova" w:hAnsi="Proxima Nova" w:cs="Proxima Nova"/>
        </w:rPr>
        <w:t xml:space="preserve">. </w:t>
      </w:r>
    </w:p>
    <w:p w14:paraId="37E3B7F3" w14:textId="676BD66C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Layer-7 Firewall</w:t>
      </w:r>
      <w:ins w:id="318" w:author="Stephen Armstrong" w:date="2020-09-13T20:30:00Z">
        <w:r w:rsidR="00E86301">
          <w:rPr>
            <w:rFonts w:ascii="Proxima Nova" w:eastAsia="Proxima Nova" w:hAnsi="Proxima Nova" w:cs="Proxima Nova"/>
          </w:rPr>
          <w:t>.</w:t>
        </w:r>
      </w:ins>
    </w:p>
    <w:p w14:paraId="3614A8F0" w14:textId="742DAEB7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 xml:space="preserve">QoS </w:t>
      </w:r>
      <w:del w:id="319" w:author="Stephen Armstrong" w:date="2020-09-13T20:31:00Z">
        <w:r w:rsidDel="00E86301">
          <w:rPr>
            <w:rFonts w:ascii="Proxima Nova" w:eastAsia="Proxima Nova" w:hAnsi="Proxima Nova" w:cs="Proxima Nova"/>
          </w:rPr>
          <w:delText xml:space="preserve">&amp; </w:delText>
        </w:r>
      </w:del>
      <w:ins w:id="320" w:author="Stephen Armstrong" w:date="2020-09-13T20:31:00Z">
        <w:r w:rsidR="00E86301">
          <w:rPr>
            <w:rFonts w:ascii="Proxima Nova" w:eastAsia="Proxima Nova" w:hAnsi="Proxima Nova" w:cs="Proxima Nova"/>
          </w:rPr>
          <w:t xml:space="preserve">and </w:t>
        </w:r>
      </w:ins>
      <w:r>
        <w:rPr>
          <w:rFonts w:ascii="Proxima Nova" w:eastAsia="Proxima Nova" w:hAnsi="Proxima Nova" w:cs="Proxima Nova"/>
        </w:rPr>
        <w:t>traffic shaping</w:t>
      </w:r>
      <w:ins w:id="321" w:author="Stephen Armstrong" w:date="2020-09-13T20:31:00Z">
        <w:r w:rsidR="00E86301">
          <w:rPr>
            <w:rFonts w:ascii="Proxima Nova" w:eastAsia="Proxima Nova" w:hAnsi="Proxima Nova" w:cs="Proxima Nova"/>
          </w:rPr>
          <w:t>.</w:t>
        </w:r>
      </w:ins>
    </w:p>
    <w:p w14:paraId="51A1D9DA" w14:textId="65A394AE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DPI</w:t>
      </w:r>
      <w:del w:id="322" w:author="Stephen Armstrong" w:date="2020-09-13T20:31:00Z">
        <w:r w:rsidDel="00E86301">
          <w:rPr>
            <w:rFonts w:ascii="Proxima Nova" w:eastAsia="Proxima Nova" w:hAnsi="Proxima Nova" w:cs="Proxima Nova"/>
          </w:rPr>
          <w:delText xml:space="preserve"> </w:delText>
        </w:r>
      </w:del>
      <w:ins w:id="323" w:author="Stephen Armstrong" w:date="2020-09-13T20:31:00Z">
        <w:r w:rsidR="00E86301">
          <w:rPr>
            <w:rFonts w:ascii="Proxima Nova" w:eastAsia="Proxima Nova" w:hAnsi="Proxima Nova" w:cs="Proxima Nova"/>
          </w:rPr>
          <w:t>-</w:t>
        </w:r>
      </w:ins>
      <w:r>
        <w:rPr>
          <w:rFonts w:ascii="Proxima Nova" w:eastAsia="Proxima Nova" w:hAnsi="Proxima Nova" w:cs="Proxima Nova"/>
        </w:rPr>
        <w:t>based application packet detection</w:t>
      </w:r>
      <w:ins w:id="324" w:author="Stephen Armstrong" w:date="2020-09-13T20:31:00Z">
        <w:r w:rsidR="00E86301">
          <w:rPr>
            <w:rFonts w:ascii="Proxima Nova" w:eastAsia="Proxima Nova" w:hAnsi="Proxima Nova" w:cs="Proxima Nova"/>
          </w:rPr>
          <w:t>.</w:t>
        </w:r>
      </w:ins>
    </w:p>
    <w:p w14:paraId="492F51CB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3761AB2B" w14:textId="77777777" w:rsidR="00F9266F" w:rsidRDefault="000E0D1C">
      <w:r>
        <w:rPr>
          <w:rFonts w:ascii="Arial Unicode MS" w:eastAsia="Arial Unicode MS" w:hAnsi="Arial Unicode MS" w:cs="Arial Unicode MS"/>
          <w:i/>
          <w:color w:val="E69138"/>
        </w:rPr>
        <w:t>(風格：以上項目可以各放一個小 icon 圖，例如</w:t>
      </w:r>
      <w:r>
        <w:rPr>
          <w:rFonts w:ascii="Arial Unicode MS" w:eastAsia="Arial Unicode MS" w:hAnsi="Arial Unicode MS" w:cs="Arial Unicode MS"/>
        </w:rPr>
        <w:t>）</w:t>
      </w:r>
    </w:p>
    <w:p w14:paraId="38F062F8" w14:textId="77777777" w:rsidR="00F9266F" w:rsidRDefault="000E0D1C">
      <w:r>
        <w:rPr>
          <w:noProof/>
        </w:rPr>
        <w:drawing>
          <wp:inline distT="114300" distB="114300" distL="114300" distR="114300" wp14:anchorId="7B7282DE" wp14:editId="73138884">
            <wp:extent cx="3254693" cy="4334138"/>
            <wp:effectExtent l="0" t="0" r="0" b="0"/>
            <wp:docPr id="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54693" cy="43341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118F78" w14:textId="77777777" w:rsidR="00F9266F" w:rsidRDefault="00A83B6D">
      <w:pPr>
        <w:pStyle w:val="Subtitle"/>
        <w:spacing w:line="240" w:lineRule="auto"/>
      </w:pPr>
      <w:bookmarkStart w:id="325" w:name="_3nf43w8zbetz" w:colFirst="0" w:colLast="0"/>
      <w:bookmarkEnd w:id="325"/>
      <w:r>
        <w:lastRenderedPageBreak/>
        <w:pict w14:anchorId="4F69122F">
          <v:rect id="_x0000_i1029" style="width:0;height:1.5pt" o:hralign="center" o:hrstd="t" o:hr="t" fillcolor="#a0a0a0" stroked="f"/>
        </w:pict>
      </w:r>
      <w:r w:rsidR="000E0D1C">
        <w:rPr>
          <w:rFonts w:ascii="Proxima Nova" w:eastAsia="Proxima Nova" w:hAnsi="Proxima Nova" w:cs="Proxima Nova"/>
          <w:color w:val="1155CC"/>
        </w:rPr>
        <w:t>Connection Diagram</w:t>
      </w:r>
    </w:p>
    <w:p w14:paraId="31B9E475" w14:textId="77777777" w:rsidR="00F9266F" w:rsidRDefault="000E0D1C">
      <w:pPr>
        <w:jc w:val="center"/>
      </w:pPr>
      <w:r>
        <w:rPr>
          <w:noProof/>
        </w:rPr>
        <w:drawing>
          <wp:inline distT="114300" distB="114300" distL="114300" distR="114300" wp14:anchorId="0CEB7403" wp14:editId="3FCE4FE3">
            <wp:extent cx="3248025" cy="1869553"/>
            <wp:effectExtent l="0" t="0" r="0" b="0"/>
            <wp:docPr id="1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869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7E2BB4" w14:textId="77777777" w:rsidR="00F9266F" w:rsidRDefault="00F9266F"/>
    <w:p w14:paraId="5A5F7201" w14:textId="77777777" w:rsidR="00F9266F" w:rsidRDefault="00A83B6D">
      <w:r>
        <w:pict w14:anchorId="68DB852A">
          <v:rect id="_x0000_i1030" style="width:0;height:1.5pt" o:hralign="center" o:hrstd="t" o:hr="t" fillcolor="#a0a0a0" stroked="f"/>
        </w:pict>
      </w:r>
    </w:p>
    <w:p w14:paraId="1AA5737F" w14:textId="77777777" w:rsidR="00F9266F" w:rsidRDefault="000E0D1C">
      <w:pPr>
        <w:pStyle w:val="Subtitle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326" w:name="_h8r3oqh2ey43" w:colFirst="0" w:colLast="0"/>
      <w:bookmarkEnd w:id="326"/>
      <w:r>
        <w:rPr>
          <w:rFonts w:ascii="Proxima Nova" w:eastAsia="Proxima Nova" w:hAnsi="Proxima Nova" w:cs="Proxima Nova"/>
          <w:color w:val="1155CC"/>
        </w:rPr>
        <w:t>Security</w:t>
      </w:r>
    </w:p>
    <w:p w14:paraId="584C8E86" w14:textId="77777777" w:rsidR="00F9266F" w:rsidRDefault="000E0D1C">
      <w:pPr>
        <w:rPr>
          <w:rFonts w:ascii="Proxima Nova" w:eastAsia="Proxima Nova" w:hAnsi="Proxima Nova" w:cs="Proxima Nova"/>
          <w:color w:val="38761D"/>
        </w:rPr>
      </w:pPr>
      <w:r>
        <w:rPr>
          <w:rFonts w:ascii="Proxima Nova" w:eastAsia="Proxima Nova" w:hAnsi="Proxima Nova" w:cs="Proxima Nova"/>
          <w:color w:val="38761D"/>
        </w:rPr>
        <w:t>Identity Trust Boundary</w:t>
      </w:r>
    </w:p>
    <w:p w14:paraId="0C049E26" w14:textId="57FC3209" w:rsidR="00F9266F" w:rsidRDefault="000E0D1C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del w:id="327" w:author="Stephen Armstrong" w:date="2020-09-13T20:31:00Z">
        <w:r w:rsidDel="00BA4D80">
          <w:rPr>
            <w:rFonts w:ascii="Proxima Nova" w:eastAsia="Proxima Nova" w:hAnsi="Proxima Nova" w:cs="Proxima Nova"/>
          </w:rPr>
          <w:delText xml:space="preserve">Access control of </w:delText>
        </w:r>
      </w:del>
      <w:r>
        <w:rPr>
          <w:rFonts w:ascii="Proxima Nova" w:eastAsia="Proxima Nova" w:hAnsi="Proxima Nova" w:cs="Proxima Nova"/>
        </w:rPr>
        <w:t xml:space="preserve">QuWAN Orchestrator </w:t>
      </w:r>
      <w:ins w:id="328" w:author="Stephen Armstrong" w:date="2020-09-13T20:31:00Z">
        <w:r w:rsidR="00BA4D80">
          <w:rPr>
            <w:rFonts w:ascii="Proxima Nova" w:eastAsia="Proxima Nova" w:hAnsi="Proxima Nova" w:cs="Proxima Nova"/>
          </w:rPr>
          <w:t>access controls use the</w:t>
        </w:r>
      </w:ins>
      <w:del w:id="329" w:author="Stephen Armstrong" w:date="2020-09-13T20:31:00Z">
        <w:r w:rsidDel="00BA4D80">
          <w:rPr>
            <w:rFonts w:ascii="Proxima Nova" w:eastAsia="Proxima Nova" w:hAnsi="Proxima Nova" w:cs="Proxima Nova"/>
          </w:rPr>
          <w:delText>is guided by</w:delText>
        </w:r>
      </w:del>
      <w:r>
        <w:rPr>
          <w:rFonts w:ascii="Proxima Nova" w:eastAsia="Proxima Nova" w:hAnsi="Proxima Nova" w:cs="Proxima Nova"/>
        </w:rPr>
        <w:t xml:space="preserve"> QNAP Account Center for QNAP ID authentication and organization member authentication.</w:t>
      </w:r>
    </w:p>
    <w:p w14:paraId="2833C7C3" w14:textId="52219C78" w:rsidR="00F9266F" w:rsidRDefault="00BA4D80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ins w:id="330" w:author="Stephen Armstrong" w:date="2020-09-13T20:31:00Z">
        <w:r>
          <w:rPr>
            <w:rFonts w:ascii="Proxima Nova" w:eastAsia="Proxima Nova" w:hAnsi="Proxima Nova" w:cs="Proxima Nova"/>
          </w:rPr>
          <w:t xml:space="preserve">The </w:t>
        </w:r>
      </w:ins>
      <w:r w:rsidR="000E0D1C">
        <w:rPr>
          <w:rFonts w:ascii="Proxima Nova" w:eastAsia="Proxima Nova" w:hAnsi="Proxima Nova" w:cs="Proxima Nova"/>
        </w:rPr>
        <w:t>QHora-301 has a local account for access control</w:t>
      </w:r>
      <w:ins w:id="331" w:author="Stephen Armstrong" w:date="2020-09-13T20:31:00Z">
        <w:r>
          <w:rPr>
            <w:rFonts w:ascii="Proxima Nova" w:eastAsia="Proxima Nova" w:hAnsi="Proxima Nova" w:cs="Proxima Nova"/>
          </w:rPr>
          <w:t>s.</w:t>
        </w:r>
      </w:ins>
    </w:p>
    <w:p w14:paraId="658340E8" w14:textId="6E7C7D29" w:rsidR="00F9266F" w:rsidRDefault="000E0D1C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QVPN remote access authentication</w:t>
      </w:r>
      <w:ins w:id="332" w:author="Stephen Armstrong" w:date="2020-09-13T20:31:00Z">
        <w:r w:rsidR="00BA4D80">
          <w:rPr>
            <w:rFonts w:ascii="Proxima Nova" w:eastAsia="Proxima Nova" w:hAnsi="Proxima Nova" w:cs="Proxima Nova"/>
          </w:rPr>
          <w:t>.</w:t>
        </w:r>
      </w:ins>
    </w:p>
    <w:p w14:paraId="775DDF8A" w14:textId="38DA785E" w:rsidR="00F9266F" w:rsidRDefault="000E0D1C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FTP remote access authentication</w:t>
      </w:r>
      <w:ins w:id="333" w:author="Stephen Armstrong" w:date="2020-09-13T20:31:00Z">
        <w:r w:rsidR="00BA4D80">
          <w:rPr>
            <w:rFonts w:ascii="Proxima Nova" w:eastAsia="Proxima Nova" w:hAnsi="Proxima Nova" w:cs="Proxima Nova"/>
          </w:rPr>
          <w:t>.</w:t>
        </w:r>
      </w:ins>
    </w:p>
    <w:p w14:paraId="6755BA79" w14:textId="77777777" w:rsidR="00F9266F" w:rsidRDefault="000E0D1C">
      <w:pPr>
        <w:rPr>
          <w:rFonts w:ascii="Proxima Nova" w:eastAsia="Proxima Nova" w:hAnsi="Proxima Nova" w:cs="Proxima Nova"/>
          <w:color w:val="38761D"/>
        </w:rPr>
      </w:pPr>
      <w:r>
        <w:rPr>
          <w:rFonts w:ascii="Proxima Nova" w:eastAsia="Proxima Nova" w:hAnsi="Proxima Nova" w:cs="Proxima Nova"/>
          <w:color w:val="38761D"/>
        </w:rPr>
        <w:t>Access Trust Boundary</w:t>
      </w:r>
    </w:p>
    <w:p w14:paraId="5EDFB236" w14:textId="2DE4192E" w:rsidR="00F9266F" w:rsidRDefault="000E0D1C">
      <w:pPr>
        <w:numPr>
          <w:ilvl w:val="0"/>
          <w:numId w:val="1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IP</w:t>
      </w:r>
      <w:ins w:id="334" w:author="Stephen Armstrong" w:date="2020-09-13T20:32:00Z">
        <w:r w:rsidR="00BA4D80">
          <w:rPr>
            <w:rFonts w:ascii="Proxima Nova" w:eastAsia="Proxima Nova" w:hAnsi="Proxima Nova" w:cs="Proxima Nova"/>
          </w:rPr>
          <w:t>-</w:t>
        </w:r>
      </w:ins>
      <w:del w:id="335" w:author="Stephen Armstrong" w:date="2020-09-13T20:32:00Z">
        <w:r w:rsidDel="00BA4D80">
          <w:rPr>
            <w:rFonts w:ascii="Proxima Nova" w:eastAsia="Proxima Nova" w:hAnsi="Proxima Nova" w:cs="Proxima Nova"/>
          </w:rPr>
          <w:delText xml:space="preserve"> </w:delText>
        </w:r>
      </w:del>
      <w:r>
        <w:rPr>
          <w:rFonts w:ascii="Proxima Nova" w:eastAsia="Proxima Nova" w:hAnsi="Proxima Nova" w:cs="Proxima Nova"/>
        </w:rPr>
        <w:t>segmented Layer 3 firewall</w:t>
      </w:r>
      <w:ins w:id="336" w:author="Stephen Armstrong" w:date="2020-09-13T20:31:00Z">
        <w:r w:rsidR="00BA4D80">
          <w:rPr>
            <w:rFonts w:ascii="Proxima Nova" w:eastAsia="Proxima Nova" w:hAnsi="Proxima Nova" w:cs="Proxima Nova"/>
          </w:rPr>
          <w:t>.</w:t>
        </w:r>
      </w:ins>
    </w:p>
    <w:p w14:paraId="46C49DEE" w14:textId="22A6B74E" w:rsidR="00F9266F" w:rsidRDefault="000E0D1C">
      <w:pPr>
        <w:numPr>
          <w:ilvl w:val="0"/>
          <w:numId w:val="1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Application</w:t>
      </w:r>
      <w:ins w:id="337" w:author="Stephen Armstrong" w:date="2020-09-13T20:32:00Z">
        <w:r w:rsidR="00BA4D80">
          <w:rPr>
            <w:rFonts w:ascii="Proxima Nova" w:eastAsia="Proxima Nova" w:hAnsi="Proxima Nova" w:cs="Proxima Nova"/>
          </w:rPr>
          <w:t>-</w:t>
        </w:r>
      </w:ins>
      <w:del w:id="338" w:author="Stephen Armstrong" w:date="2020-09-13T20:32:00Z">
        <w:r w:rsidDel="00BA4D80">
          <w:rPr>
            <w:rFonts w:ascii="Proxima Nova" w:eastAsia="Proxima Nova" w:hAnsi="Proxima Nova" w:cs="Proxima Nova"/>
          </w:rPr>
          <w:delText xml:space="preserve"> </w:delText>
        </w:r>
      </w:del>
      <w:r>
        <w:rPr>
          <w:rFonts w:ascii="Proxima Nova" w:eastAsia="Proxima Nova" w:hAnsi="Proxima Nova" w:cs="Proxima Nova"/>
        </w:rPr>
        <w:t>based layer 7 firewall</w:t>
      </w:r>
      <w:ins w:id="339" w:author="Stephen Armstrong" w:date="2020-09-13T20:31:00Z">
        <w:r w:rsidR="00BA4D80">
          <w:rPr>
            <w:rFonts w:ascii="Proxima Nova" w:eastAsia="Proxima Nova" w:hAnsi="Proxima Nova" w:cs="Proxima Nova"/>
          </w:rPr>
          <w:t>.</w:t>
        </w:r>
      </w:ins>
    </w:p>
    <w:p w14:paraId="7FEB84E8" w14:textId="77777777" w:rsidR="00F9266F" w:rsidRDefault="00A83B6D">
      <w:r>
        <w:pict w14:anchorId="489083F5">
          <v:rect id="_x0000_i1031" style="width:0;height:1.5pt" o:hralign="center" o:hrstd="t" o:hr="t" fillcolor="#a0a0a0" stroked="f"/>
        </w:pict>
      </w:r>
    </w:p>
    <w:p w14:paraId="0956A322" w14:textId="70D2EAA6" w:rsidR="00F9266F" w:rsidRDefault="000E0D1C">
      <w:pPr>
        <w:pStyle w:val="Subtitle"/>
        <w:spacing w:line="240" w:lineRule="auto"/>
      </w:pPr>
      <w:bookmarkStart w:id="340" w:name="_3dfleifn656h" w:colFirst="0" w:colLast="0"/>
      <w:bookmarkEnd w:id="340"/>
      <w:r>
        <w:rPr>
          <w:rFonts w:ascii="Proxima Nova" w:eastAsia="Proxima Nova" w:hAnsi="Proxima Nova" w:cs="Proxima Nova"/>
          <w:color w:val="1155CC"/>
        </w:rPr>
        <w:t>Hardware Specification</w:t>
      </w:r>
      <w:ins w:id="341" w:author="Stephen Armstrong" w:date="2020-09-13T20:32:00Z">
        <w:r w:rsidR="00BA4D80">
          <w:rPr>
            <w:rFonts w:ascii="Proxima Nova" w:eastAsia="Proxima Nova" w:hAnsi="Proxima Nova" w:cs="Proxima Nova"/>
            <w:color w:val="1155CC"/>
          </w:rPr>
          <w:t>s</w:t>
        </w:r>
      </w:ins>
    </w:p>
    <w:tbl>
      <w:tblPr>
        <w:tblStyle w:val="a"/>
        <w:tblW w:w="110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50"/>
        <w:gridCol w:w="8205"/>
      </w:tblGrid>
      <w:tr w:rsidR="00F9266F" w14:paraId="3763AC40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BD03B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Interface (RJ45)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44CF22" w14:textId="04999B9F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4 x RJ-45 1 Gigabit (10/100/1000 Mbps) Ethernet </w:t>
            </w:r>
            <w:del w:id="342" w:author="Stephen Armstrong" w:date="2020-09-13T19:26:00Z">
              <w:r w:rsidDel="003E23AB">
                <w:rPr>
                  <w:rFonts w:ascii="Proxima Nova" w:eastAsia="Proxima Nova" w:hAnsi="Proxima Nova" w:cs="Proxima Nova"/>
                </w:rPr>
                <w:delText xml:space="preserve">port </w:delText>
              </w:r>
            </w:del>
            <w:r>
              <w:rPr>
                <w:rFonts w:ascii="Proxima Nova" w:eastAsia="Proxima Nova" w:hAnsi="Proxima Nova" w:cs="Proxima Nova"/>
              </w:rPr>
              <w:t>(WAN/LAN</w:t>
            </w:r>
            <w:del w:id="343" w:author="Stephen Armstrong" w:date="2020-09-13T19:26:00Z">
              <w:r w:rsidDel="003E23AB">
                <w:rPr>
                  <w:rFonts w:ascii="Proxima Nova" w:eastAsia="Proxima Nova" w:hAnsi="Proxima Nova" w:cs="Proxima Nova"/>
                </w:rPr>
                <w:delText xml:space="preserve"> configurable</w:delText>
              </w:r>
            </w:del>
            <w:r>
              <w:rPr>
                <w:rFonts w:ascii="Proxima Nova" w:eastAsia="Proxima Nova" w:hAnsi="Proxima Nova" w:cs="Proxima Nova"/>
              </w:rPr>
              <w:t>)​</w:t>
            </w:r>
          </w:p>
          <w:p w14:paraId="53CB4004" w14:textId="13F3D33E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2 x RJ-45 10 Gigabit (10G/5G/2.5G/1G/100Mbps) Ethernet </w:t>
            </w:r>
            <w:del w:id="344" w:author="Stephen Armstrong" w:date="2020-09-13T19:26:00Z">
              <w:r w:rsidDel="003E23AB">
                <w:rPr>
                  <w:rFonts w:ascii="Proxima Nova" w:eastAsia="Proxima Nova" w:hAnsi="Proxima Nova" w:cs="Proxima Nova"/>
                </w:rPr>
                <w:delText xml:space="preserve">port </w:delText>
              </w:r>
            </w:del>
            <w:r>
              <w:rPr>
                <w:rFonts w:ascii="Proxima Nova" w:eastAsia="Proxima Nova" w:hAnsi="Proxima Nova" w:cs="Proxima Nova"/>
              </w:rPr>
              <w:t>(WAN/LAN</w:t>
            </w:r>
            <w:del w:id="345" w:author="Stephen Armstrong" w:date="2020-09-13T19:26:00Z">
              <w:r w:rsidDel="003E23AB">
                <w:rPr>
                  <w:rFonts w:ascii="Proxima Nova" w:eastAsia="Proxima Nova" w:hAnsi="Proxima Nova" w:cs="Proxima Nova"/>
                </w:rPr>
                <w:delText xml:space="preserve"> configurable</w:delText>
              </w:r>
            </w:del>
            <w:r>
              <w:rPr>
                <w:rFonts w:ascii="Proxima Nova" w:eastAsia="Proxima Nova" w:hAnsi="Proxima Nova" w:cs="Proxima Nova"/>
              </w:rPr>
              <w:t>)</w:t>
            </w:r>
          </w:p>
        </w:tc>
      </w:tr>
      <w:tr w:rsidR="00F9266F" w14:paraId="63FDE101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D3E214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Internal Antenna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94D00A" w14:textId="44FAF61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8 </w:t>
            </w:r>
            <w:del w:id="346" w:author="Stephen Armstrong" w:date="2020-09-13T19:26:00Z">
              <w:r w:rsidDel="003E23AB">
                <w:rPr>
                  <w:rFonts w:ascii="Proxima Nova" w:eastAsia="Proxima Nova" w:hAnsi="Proxima Nova" w:cs="Proxima Nova"/>
                </w:rPr>
                <w:delText xml:space="preserve">Internal </w:delText>
              </w:r>
            </w:del>
            <w:ins w:id="347" w:author="Stephen Armstrong" w:date="2020-09-13T19:26:00Z">
              <w:r w:rsidR="003E23AB">
                <w:rPr>
                  <w:rFonts w:ascii="Proxima Nova" w:eastAsia="Proxima Nova" w:hAnsi="Proxima Nova" w:cs="Proxima Nova"/>
                </w:rPr>
                <w:t xml:space="preserve">internal </w:t>
              </w:r>
            </w:ins>
            <w:r>
              <w:rPr>
                <w:rFonts w:ascii="Proxima Nova" w:eastAsia="Proxima Nova" w:hAnsi="Proxima Nova" w:cs="Proxima Nova"/>
              </w:rPr>
              <w:t>5dBi Antennas</w:t>
            </w:r>
          </w:p>
        </w:tc>
      </w:tr>
      <w:tr w:rsidR="00F9266F" w14:paraId="423088C9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ADC73F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CPU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C1743C" w14:textId="0BFBB902" w:rsidR="00F9266F" w:rsidDel="003E23AB" w:rsidRDefault="000E0D1C" w:rsidP="001C68BE">
            <w:pPr>
              <w:widowControl w:val="0"/>
              <w:spacing w:line="240" w:lineRule="auto"/>
              <w:rPr>
                <w:del w:id="348" w:author="Stephen Armstrong" w:date="2020-09-13T19:26:00Z"/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Qualcomm 8072A Hawkeye2</w:t>
            </w:r>
          </w:p>
          <w:p w14:paraId="4E94EC0D" w14:textId="52F54024" w:rsidR="00F9266F" w:rsidRDefault="003E23AB" w:rsidP="003E23AB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  <w:pPrChange w:id="349" w:author="Stephen Armstrong" w:date="2020-09-13T19:26:00Z">
                <w:pPr>
                  <w:widowControl w:val="0"/>
                  <w:spacing w:line="240" w:lineRule="auto"/>
                </w:pPr>
              </w:pPrChange>
            </w:pPr>
            <w:ins w:id="350" w:author="Stephen Armstrong" w:date="2020-09-13T19:26:00Z">
              <w:r>
                <w:rPr>
                  <w:rFonts w:ascii="Proxima Nova" w:eastAsia="Proxima Nova" w:hAnsi="Proxima Nova" w:cs="Proxima Nova"/>
                </w:rPr>
                <w:t xml:space="preserve"> </w:t>
              </w:r>
            </w:ins>
            <w:r w:rsidR="000E0D1C">
              <w:rPr>
                <w:rFonts w:ascii="Proxima Nova" w:eastAsia="Proxima Nova" w:hAnsi="Proxima Nova" w:cs="Proxima Nova"/>
              </w:rPr>
              <w:t>Quad-core, A53, 2.2GHz</w:t>
            </w:r>
          </w:p>
        </w:tc>
      </w:tr>
      <w:tr w:rsidR="00F9266F" w14:paraId="64655705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C6D98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Memory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5539C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1GB RAM</w:t>
            </w:r>
          </w:p>
        </w:tc>
      </w:tr>
      <w:tr w:rsidR="00F9266F" w14:paraId="35939EC6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C8425F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Switch IC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6EB0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QCA8075 5-port + AQR115C</w:t>
            </w:r>
          </w:p>
        </w:tc>
      </w:tr>
      <w:tr w:rsidR="00F9266F" w14:paraId="16A9E891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3ED7FC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Flash NAND Storage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F0D862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4GB eMMC</w:t>
            </w:r>
          </w:p>
        </w:tc>
      </w:tr>
      <w:tr w:rsidR="00F9266F" w14:paraId="4DCA877D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4BC8A9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USB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5DC7E5" w14:textId="725B342A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USB 3.0 x 2 (support</w:t>
            </w:r>
            <w:ins w:id="351" w:author="Stephen Armstrong" w:date="2020-09-13T19:25:00Z">
              <w:r w:rsidR="003E23AB">
                <w:rPr>
                  <w:rFonts w:ascii="Proxima Nova" w:eastAsia="Proxima Nova" w:hAnsi="Proxima Nova" w:cs="Proxima Nova"/>
                </w:rPr>
                <w:t>s</w:t>
              </w:r>
            </w:ins>
            <w:del w:id="352" w:author="Stephen Armstrong" w:date="2020-09-13T19:25:00Z">
              <w:r w:rsidDel="003E23AB">
                <w:rPr>
                  <w:rFonts w:ascii="Proxima Nova" w:eastAsia="Proxima Nova" w:hAnsi="Proxima Nova" w:cs="Proxima Nova"/>
                </w:rPr>
                <w:delText>ing</w:delText>
              </w:r>
            </w:del>
            <w:r>
              <w:rPr>
                <w:rFonts w:ascii="Proxima Nova" w:eastAsia="Proxima Nova" w:hAnsi="Proxima Nova" w:cs="Proxima Nova"/>
              </w:rPr>
              <w:t xml:space="preserve"> storage devices for FTP</w:t>
            </w:r>
            <w:del w:id="353" w:author="Stephen Armstrong" w:date="2020-09-13T19:25:00Z">
              <w:r w:rsidDel="003E23AB">
                <w:rPr>
                  <w:rFonts w:ascii="Proxima Nova" w:eastAsia="Proxima Nova" w:hAnsi="Proxima Nova" w:cs="Proxima Nova"/>
                </w:rPr>
                <w:delText xml:space="preserve"> service</w:delText>
              </w:r>
            </w:del>
            <w:r>
              <w:rPr>
                <w:rFonts w:ascii="Proxima Nova" w:eastAsia="Proxima Nova" w:hAnsi="Proxima Nova" w:cs="Proxima Nova"/>
              </w:rPr>
              <w:t>)</w:t>
            </w:r>
          </w:p>
        </w:tc>
      </w:tr>
      <w:tr w:rsidR="00F9266F" w14:paraId="2585A806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BCA471" w14:textId="76F7BFAE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Operating </w:t>
            </w:r>
            <w:ins w:id="354" w:author="Stephen Armstrong" w:date="2020-09-13T20:33:00Z">
              <w:r w:rsidR="00B4321E">
                <w:rPr>
                  <w:rFonts w:ascii="Proxima Nova" w:eastAsia="Proxima Nova" w:hAnsi="Proxima Nova" w:cs="Proxima Nova"/>
                </w:rPr>
                <w:t>Conditions</w:t>
              </w:r>
            </w:ins>
            <w:del w:id="355" w:author="Stephen Armstrong" w:date="2020-09-13T20:33:00Z">
              <w:r w:rsidDel="00B4321E">
                <w:rPr>
                  <w:rFonts w:ascii="Proxima Nova" w:eastAsia="Proxima Nova" w:hAnsi="Proxima Nova" w:cs="Proxima Nova"/>
                </w:rPr>
                <w:delText>Environment</w:delText>
              </w:r>
            </w:del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FD81AD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Temperature: 0°C to 40°C (32°F to 104°F)</w:t>
            </w:r>
          </w:p>
          <w:p w14:paraId="3064C927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Humidity: 10% to 90% (Non-condensing)</w:t>
            </w:r>
          </w:p>
        </w:tc>
      </w:tr>
      <w:tr w:rsidR="00F9266F" w14:paraId="63CAB616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8BB344" w14:textId="003251E4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del w:id="356" w:author="Stephen Armstrong" w:date="2020-09-13T19:06:00Z">
              <w:r w:rsidDel="0073579E">
                <w:rPr>
                  <w:rFonts w:ascii="Proxima Nova" w:eastAsia="Proxima Nova" w:hAnsi="Proxima Nova" w:cs="Proxima Nova"/>
                </w:rPr>
                <w:delText>Fan</w:delText>
              </w:r>
            </w:del>
            <w:ins w:id="357" w:author="Stephen Armstrong" w:date="2020-09-13T19:06:00Z">
              <w:r w:rsidR="0073579E">
                <w:rPr>
                  <w:rFonts w:ascii="Proxima Nova" w:eastAsia="Proxima Nova" w:hAnsi="Proxima Nova" w:cs="Proxima Nova"/>
                </w:rPr>
                <w:t>Cooling</w:t>
              </w:r>
            </w:ins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68FD4F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Fanless</w:t>
            </w:r>
          </w:p>
        </w:tc>
      </w:tr>
      <w:tr w:rsidR="00F9266F" w14:paraId="7E6768B2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B84387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Mount support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039492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75mm x 75mm VESA mount </w:t>
            </w:r>
          </w:p>
        </w:tc>
      </w:tr>
      <w:tr w:rsidR="00F9266F" w14:paraId="0E1339F4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2875B0" w14:textId="724F4ADF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commentRangeStart w:id="358"/>
            <w:r>
              <w:rPr>
                <w:rFonts w:ascii="Proxima Nova" w:eastAsia="Proxima Nova" w:hAnsi="Proxima Nova" w:cs="Proxima Nova"/>
              </w:rPr>
              <w:lastRenderedPageBreak/>
              <w:t xml:space="preserve">Operating </w:t>
            </w:r>
            <w:del w:id="359" w:author="Stephen Armstrong" w:date="2020-09-13T20:32:00Z">
              <w:r w:rsidDel="00D462D6">
                <w:rPr>
                  <w:rFonts w:ascii="Proxima Nova" w:eastAsia="Proxima Nova" w:hAnsi="Proxima Nova" w:cs="Proxima Nova"/>
                </w:rPr>
                <w:delText>Environment</w:delText>
              </w:r>
            </w:del>
            <w:ins w:id="360" w:author="Stephen Armstrong" w:date="2020-09-13T20:32:00Z">
              <w:r w:rsidR="00D462D6">
                <w:rPr>
                  <w:rFonts w:ascii="Proxima Nova" w:eastAsia="Proxima Nova" w:hAnsi="Proxima Nova" w:cs="Proxima Nova"/>
                </w:rPr>
                <w:t>Conditions</w:t>
              </w:r>
            </w:ins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37D90D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Temperature: 0°C to 40°C (32°F to 104°F)</w:t>
            </w:r>
          </w:p>
          <w:p w14:paraId="788E81B7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Humidity: 10% to 90% (Non-condensing)</w:t>
            </w:r>
            <w:commentRangeEnd w:id="358"/>
            <w:r w:rsidR="00B4321E">
              <w:rPr>
                <w:rStyle w:val="CommentReference"/>
              </w:rPr>
              <w:commentReference w:id="358"/>
            </w:r>
          </w:p>
        </w:tc>
      </w:tr>
      <w:tr w:rsidR="00F9266F" w14:paraId="57080354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A2EB7C" w14:textId="30C45BEB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Safety Regulation</w:t>
            </w:r>
            <w:ins w:id="361" w:author="Stephen Armstrong" w:date="2020-09-13T20:32:00Z">
              <w:r w:rsidR="00B75ADE">
                <w:rPr>
                  <w:rFonts w:ascii="Proxima Nova" w:eastAsia="Proxima Nova" w:hAnsi="Proxima Nova" w:cs="Proxima Nova"/>
                </w:rPr>
                <w:t>s</w:t>
              </w:r>
            </w:ins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09D1C" w14:textId="25AA8AAF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FCC, CE RED, RCM, NCC, BSMI, VCCI, </w:t>
            </w:r>
            <w:del w:id="362" w:author="Stephen Armstrong" w:date="2020-09-13T19:27:00Z">
              <w:r w:rsidDel="003E23AB">
                <w:rPr>
                  <w:rFonts w:ascii="Proxima Nova" w:eastAsia="Proxima Nova" w:hAnsi="Proxima Nova" w:cs="Proxima Nova"/>
                </w:rPr>
                <w:delText xml:space="preserve"> </w:delText>
              </w:r>
            </w:del>
            <w:r>
              <w:rPr>
                <w:rFonts w:ascii="Proxima Nova" w:eastAsia="Proxima Nova" w:hAnsi="Proxima Nova" w:cs="Proxima Nova"/>
              </w:rPr>
              <w:t>IC, JATE, CCC, SRRC</w:t>
            </w:r>
          </w:p>
        </w:tc>
      </w:tr>
    </w:tbl>
    <w:p w14:paraId="69748448" w14:textId="77777777" w:rsidR="00F9266F" w:rsidRDefault="00F9266F">
      <w:pPr>
        <w:pStyle w:val="Subtitle"/>
        <w:widowControl w:val="0"/>
        <w:rPr>
          <w:color w:val="1155CC"/>
        </w:rPr>
      </w:pPr>
      <w:bookmarkStart w:id="363" w:name="_rt5ypog07yet" w:colFirst="0" w:colLast="0"/>
      <w:bookmarkEnd w:id="363"/>
    </w:p>
    <w:p w14:paraId="3603A509" w14:textId="77777777" w:rsidR="00F9266F" w:rsidRDefault="000E0D1C">
      <w:pPr>
        <w:pStyle w:val="Subtitle"/>
        <w:widowControl w:val="0"/>
        <w:rPr>
          <w:color w:val="1155CC"/>
        </w:rPr>
      </w:pPr>
      <w:bookmarkStart w:id="364" w:name="_cdglttivcdg" w:colFirst="0" w:colLast="0"/>
      <w:bookmarkEnd w:id="364"/>
      <w:r>
        <w:rPr>
          <w:color w:val="1155CC"/>
        </w:rPr>
        <w:t>Software Specification</w:t>
      </w:r>
    </w:p>
    <w:tbl>
      <w:tblPr>
        <w:tblStyle w:val="a0"/>
        <w:tblW w:w="113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65"/>
        <w:gridCol w:w="7905"/>
      </w:tblGrid>
      <w:tr w:rsidR="00F9266F" w14:paraId="3F4ADEF2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DF0CCE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System Status and Management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FB2011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Device connection status</w:t>
            </w:r>
          </w:p>
          <w:p w14:paraId="2C09EEDD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Device health status</w:t>
            </w:r>
          </w:p>
          <w:p w14:paraId="141D6117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WAN status</w:t>
            </w:r>
          </w:p>
          <w:p w14:paraId="462269CD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status</w:t>
            </w:r>
          </w:p>
          <w:p w14:paraId="3141AB06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Firmware schedule management</w:t>
            </w:r>
          </w:p>
        </w:tc>
      </w:tr>
      <w:tr w:rsidR="00F9266F" w14:paraId="40AE8D69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57B49E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Operation Modes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B8EEE8" w14:textId="77777777" w:rsidR="00F9266F" w:rsidRDefault="000E0D1C">
            <w:pPr>
              <w:numPr>
                <w:ilvl w:val="0"/>
                <w:numId w:val="14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router mode</w:t>
            </w:r>
          </w:p>
          <w:p w14:paraId="1AB22E7F" w14:textId="77777777" w:rsidR="00F9266F" w:rsidRDefault="000E0D1C">
            <w:pPr>
              <w:numPr>
                <w:ilvl w:val="0"/>
                <w:numId w:val="14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Access point (AP) mode</w:t>
            </w:r>
          </w:p>
        </w:tc>
      </w:tr>
      <w:tr w:rsidR="00F9266F" w14:paraId="004ABFE2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73D5BB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Wired Network Management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B1F95" w14:textId="77777777" w:rsidR="00F9266F" w:rsidRDefault="000E0D1C">
            <w:pPr>
              <w:widowControl w:val="0"/>
              <w:numPr>
                <w:ilvl w:val="0"/>
                <w:numId w:val="13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Recommended WAN port configurations and usage scenarios:</w:t>
            </w:r>
          </w:p>
          <w:p w14:paraId="2A5756E5" w14:textId="77777777" w:rsidR="00F9266F" w:rsidRDefault="000E0D1C">
            <w:pPr>
              <w:numPr>
                <w:ilvl w:val="1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1GbE-1 port</w:t>
            </w:r>
          </w:p>
          <w:p w14:paraId="73AD58C5" w14:textId="77777777" w:rsidR="00F9266F" w:rsidRDefault="000E0D1C">
            <w:pPr>
              <w:numPr>
                <w:ilvl w:val="1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10GbE-1 port</w:t>
            </w:r>
          </w:p>
          <w:p w14:paraId="5C3365A4" w14:textId="77777777" w:rsidR="00F9266F" w:rsidRDefault="000E0D1C">
            <w:pPr>
              <w:numPr>
                <w:ilvl w:val="1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1GbE-1 and 1GbE-2 ports</w:t>
            </w:r>
          </w:p>
          <w:p w14:paraId="3ACF29F5" w14:textId="77777777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WAN/LAN port configuration</w:t>
            </w:r>
          </w:p>
          <w:p w14:paraId="38896CA1" w14:textId="77777777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Network port connection status</w:t>
            </w:r>
          </w:p>
          <w:p w14:paraId="0B19210D" w14:textId="5C249B5D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IEEE 802.3Q </w:t>
            </w:r>
            <w:ins w:id="365" w:author="Stephen Armstrong" w:date="2020-09-13T20:34:00Z">
              <w:r w:rsidR="00B4321E">
                <w:rPr>
                  <w:rFonts w:ascii="Proxima Nova" w:eastAsia="Proxima Nova" w:hAnsi="Proxima Nova" w:cs="Proxima Nova"/>
                </w:rPr>
                <w:t>V</w:t>
              </w:r>
            </w:ins>
            <w:del w:id="366" w:author="Stephen Armstrong" w:date="2020-09-13T20:34:00Z">
              <w:r w:rsidDel="00B4321E">
                <w:rPr>
                  <w:rFonts w:ascii="Proxima Nova" w:eastAsia="Proxima Nova" w:hAnsi="Proxima Nova" w:cs="Proxima Nova"/>
                </w:rPr>
                <w:delText>v</w:delText>
              </w:r>
            </w:del>
            <w:r>
              <w:rPr>
                <w:rFonts w:ascii="Proxima Nova" w:eastAsia="Proxima Nova" w:hAnsi="Proxima Nova" w:cs="Proxima Nova"/>
              </w:rPr>
              <w:t xml:space="preserve">irtual LAN </w:t>
            </w:r>
            <w:del w:id="367" w:author="Stephen Armstrong" w:date="2020-09-13T20:34:00Z">
              <w:r w:rsidDel="00B4321E">
                <w:rPr>
                  <w:rFonts w:ascii="Proxima Nova" w:eastAsia="Proxima Nova" w:hAnsi="Proxima Nova" w:cs="Proxima Nova"/>
                </w:rPr>
                <w:delText xml:space="preserve">(VLAN) </w:delText>
              </w:r>
            </w:del>
            <w:r>
              <w:rPr>
                <w:rFonts w:ascii="Proxima Nova" w:eastAsia="Proxima Nova" w:hAnsi="Proxima Nova" w:cs="Proxima Nova"/>
              </w:rPr>
              <w:t>(Support</w:t>
            </w:r>
            <w:ins w:id="368" w:author="Stephen Armstrong" w:date="2020-09-13T20:33:00Z">
              <w:r w:rsidR="00B4321E">
                <w:rPr>
                  <w:rFonts w:ascii="Proxima Nova" w:eastAsia="Proxima Nova" w:hAnsi="Proxima Nova" w:cs="Proxima Nova"/>
                </w:rPr>
                <w:t>s</w:t>
              </w:r>
            </w:ins>
            <w:del w:id="369" w:author="Stephen Armstrong" w:date="2020-09-13T20:33:00Z">
              <w:r w:rsidDel="00B4321E">
                <w:rPr>
                  <w:rFonts w:ascii="Proxima Nova" w:eastAsia="Proxima Nova" w:hAnsi="Proxima Nova" w:cs="Proxima Nova"/>
                </w:rPr>
                <w:delText xml:space="preserve"> for</w:delText>
              </w:r>
            </w:del>
            <w:r>
              <w:rPr>
                <w:rFonts w:ascii="Proxima Nova" w:eastAsia="Proxima Nova" w:hAnsi="Proxima Nova" w:cs="Proxima Nova"/>
              </w:rPr>
              <w:t xml:space="preserve"> wired and wireless </w:t>
            </w:r>
            <w:ins w:id="370" w:author="Stephen Armstrong" w:date="2020-09-13T20:39:00Z">
              <w:r w:rsidR="002D29FF">
                <w:rPr>
                  <w:rFonts w:ascii="Proxima Nova" w:eastAsia="Proxima Nova" w:hAnsi="Proxima Nova" w:cs="Proxima Nova"/>
                </w:rPr>
                <w:t>connections</w:t>
              </w:r>
            </w:ins>
            <w:del w:id="371" w:author="Stephen Armstrong" w:date="2020-09-13T20:39:00Z">
              <w:r w:rsidDel="002D29FF">
                <w:rPr>
                  <w:rFonts w:ascii="Proxima Nova" w:eastAsia="Proxima Nova" w:hAnsi="Proxima Nova" w:cs="Proxima Nova"/>
                </w:rPr>
                <w:delText>interface</w:delText>
              </w:r>
            </w:del>
            <w:r>
              <w:rPr>
                <w:rFonts w:ascii="Proxima Nova" w:eastAsia="Proxima Nova" w:hAnsi="Proxima Nova" w:cs="Proxima Nova"/>
              </w:rPr>
              <w:t>)​​</w:t>
            </w:r>
          </w:p>
          <w:p w14:paraId="5E15AAEA" w14:textId="77777777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IPv4 routing management</w:t>
            </w:r>
          </w:p>
        </w:tc>
      </w:tr>
      <w:tr w:rsidR="00F9266F" w14:paraId="18312325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AFF1A8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Security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6887B" w14:textId="77777777" w:rsidR="00F9266F" w:rsidRDefault="000E0D1C">
            <w:pPr>
              <w:numPr>
                <w:ilvl w:val="0"/>
                <w:numId w:val="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Protocol-based firewall (TCP, UDP, ICMP, TCP+UDP)</w:t>
            </w:r>
          </w:p>
          <w:p w14:paraId="173EC5BB" w14:textId="77777777" w:rsidR="00F9266F" w:rsidRDefault="000E0D1C">
            <w:pPr>
              <w:numPr>
                <w:ilvl w:val="0"/>
                <w:numId w:val="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Firewall rules based on IP addresses</w:t>
            </w:r>
          </w:p>
          <w:p w14:paraId="5E3451C0" w14:textId="77777777" w:rsidR="00F9266F" w:rsidRDefault="000E0D1C">
            <w:pPr>
              <w:numPr>
                <w:ilvl w:val="0"/>
                <w:numId w:val="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  <w:color w:val="222222"/>
                <w:highlight w:val="white"/>
              </w:rPr>
              <w:t>Port forwarding and Network Address Translation (NAT)</w:t>
            </w:r>
          </w:p>
        </w:tc>
      </w:tr>
      <w:tr w:rsidR="00F9266F" w14:paraId="78B0E18E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E079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VPN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166B87" w14:textId="77777777" w:rsidR="00F9266F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Secure remote access with L2TP and QBelt (QNAP proprietary) protocol</w:t>
            </w:r>
          </w:p>
          <w:p w14:paraId="7627BF94" w14:textId="77777777" w:rsidR="00F9266F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Client IP pool configuration</w:t>
            </w:r>
          </w:p>
          <w:p w14:paraId="6DED910A" w14:textId="77777777" w:rsidR="00F9266F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VPN client management</w:t>
            </w:r>
          </w:p>
          <w:p w14:paraId="4DE22BA3" w14:textId="77777777" w:rsidR="00F9266F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Connection logs</w:t>
            </w:r>
          </w:p>
        </w:tc>
      </w:tr>
      <w:tr w:rsidR="00F9266F" w14:paraId="3CEA1BC5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CA0085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Access Control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82B293" w14:textId="7A848DE0" w:rsidR="00F9266F" w:rsidRDefault="000E0D1C">
            <w:pPr>
              <w:numPr>
                <w:ilvl w:val="0"/>
                <w:numId w:val="2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Parental control</w:t>
            </w:r>
            <w:ins w:id="372" w:author="Stephen Armstrong" w:date="2020-09-13T20:34:00Z">
              <w:r w:rsidR="00A83B6D">
                <w:rPr>
                  <w:rFonts w:ascii="Proxima Nova" w:eastAsia="Proxima Nova" w:hAnsi="Proxima Nova" w:cs="Proxima Nova"/>
                </w:rPr>
                <w:t>s</w:t>
              </w:r>
            </w:ins>
          </w:p>
          <w:p w14:paraId="65099D72" w14:textId="77777777" w:rsidR="00F9266F" w:rsidRDefault="000E0D1C">
            <w:pPr>
              <w:numPr>
                <w:ilvl w:val="0"/>
                <w:numId w:val="2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Domain Name System (DNS) filtering and content filtering</w:t>
            </w:r>
          </w:p>
        </w:tc>
      </w:tr>
      <w:tr w:rsidR="00F9266F" w14:paraId="4D12D0B9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3829FB" w14:textId="45726604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System Setting</w:t>
            </w:r>
            <w:ins w:id="373" w:author="Stephen Armstrong" w:date="2020-09-13T19:25:00Z">
              <w:r w:rsidR="003E23AB">
                <w:rPr>
                  <w:rFonts w:ascii="Proxima Nova" w:eastAsia="Proxima Nova" w:hAnsi="Proxima Nova" w:cs="Proxima Nova"/>
                </w:rPr>
                <w:t>s</w:t>
              </w:r>
            </w:ins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AF8516" w14:textId="77777777" w:rsidR="00F9266F" w:rsidRDefault="000E0D1C">
            <w:pPr>
              <w:numPr>
                <w:ilvl w:val="0"/>
                <w:numId w:val="4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Restart, Reset, Backup, Audio Alert</w:t>
            </w:r>
          </w:p>
          <w:p w14:paraId="15915D0F" w14:textId="77777777" w:rsidR="00F9266F" w:rsidRDefault="000E0D1C">
            <w:pPr>
              <w:numPr>
                <w:ilvl w:val="0"/>
                <w:numId w:val="4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Local account, QNAP ID, Remote management</w:t>
            </w:r>
          </w:p>
          <w:p w14:paraId="04ABC78B" w14:textId="3EC6D27C" w:rsidR="00F9266F" w:rsidRDefault="000E0D1C">
            <w:pPr>
              <w:numPr>
                <w:ilvl w:val="0"/>
                <w:numId w:val="4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USB Settings: FTP Server, Device User, USB usage</w:t>
            </w:r>
            <w:del w:id="374" w:author="Stephen Armstrong" w:date="2020-09-13T20:41:00Z">
              <w:r w:rsidDel="001C68BE">
                <w:rPr>
                  <w:rFonts w:ascii="Proxima Nova" w:eastAsia="Proxima Nova" w:hAnsi="Proxima Nova" w:cs="Proxima Nova"/>
                </w:rPr>
                <w:delText xml:space="preserve"> </w:delText>
              </w:r>
              <w:commentRangeStart w:id="375"/>
              <w:r w:rsidDel="001C68BE">
                <w:rPr>
                  <w:rFonts w:ascii="Proxima Nova" w:eastAsia="Proxima Nova" w:hAnsi="Proxima Nova" w:cs="Proxima Nova"/>
                </w:rPr>
                <w:delText>cond</w:delText>
              </w:r>
              <w:commentRangeEnd w:id="375"/>
              <w:r w:rsidR="001C68BE" w:rsidDel="001C68BE">
                <w:rPr>
                  <w:rStyle w:val="CommentReference"/>
                </w:rPr>
                <w:commentReference w:id="375"/>
              </w:r>
            </w:del>
          </w:p>
        </w:tc>
      </w:tr>
      <w:tr w:rsidR="00F9266F" w14:paraId="38A77C62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DE3002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QuWAN SD-WAN Service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E49EA9" w14:textId="7DE73D60" w:rsidR="00F9266F" w:rsidRDefault="000E0D1C">
            <w:pPr>
              <w:widowControl w:val="0"/>
              <w:numPr>
                <w:ilvl w:val="0"/>
                <w:numId w:val="11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Select </w:t>
            </w:r>
            <w:del w:id="376" w:author="Stephen Armstrong" w:date="2020-09-13T19:25:00Z">
              <w:r w:rsidDel="003E23AB">
                <w:rPr>
                  <w:rFonts w:ascii="Proxima Nova" w:eastAsia="Proxima Nova" w:hAnsi="Proxima Nova" w:cs="Proxima Nova"/>
                </w:rPr>
                <w:delText>Organization</w:delText>
              </w:r>
            </w:del>
            <w:ins w:id="377" w:author="Stephen Armstrong" w:date="2020-09-13T19:25:00Z">
              <w:r w:rsidR="003E23AB">
                <w:rPr>
                  <w:rFonts w:ascii="Proxima Nova" w:eastAsia="Proxima Nova" w:hAnsi="Proxima Nova" w:cs="Proxima Nova"/>
                </w:rPr>
                <w:t>organization</w:t>
              </w:r>
            </w:ins>
            <w:r>
              <w:rPr>
                <w:rFonts w:ascii="Proxima Nova" w:eastAsia="Proxima Nova" w:hAnsi="Proxima Nova" w:cs="Proxima Nova"/>
              </w:rPr>
              <w:t>, region, site, device name and device role</w:t>
            </w:r>
          </w:p>
        </w:tc>
      </w:tr>
    </w:tbl>
    <w:p w14:paraId="0C5B7DEB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2CFA4A55" w14:textId="6680CECC" w:rsidR="00F9266F" w:rsidRDefault="000E0D1C">
      <w:pPr>
        <w:pStyle w:val="Subtitle"/>
        <w:spacing w:line="240" w:lineRule="auto"/>
      </w:pPr>
      <w:bookmarkStart w:id="378" w:name="_20noohvu77ym" w:colFirst="0" w:colLast="0"/>
      <w:bookmarkEnd w:id="378"/>
      <w:r>
        <w:rPr>
          <w:rFonts w:ascii="Proxima Nova" w:eastAsia="Proxima Nova" w:hAnsi="Proxima Nova" w:cs="Proxima Nova"/>
          <w:color w:val="1155CC"/>
        </w:rPr>
        <w:t>Wi-Fi Specification</w:t>
      </w:r>
      <w:ins w:id="379" w:author="Stephen Armstrong" w:date="2020-09-13T20:32:00Z">
        <w:r w:rsidR="00BA4D80">
          <w:rPr>
            <w:rFonts w:ascii="Proxima Nova" w:eastAsia="Proxima Nova" w:hAnsi="Proxima Nova" w:cs="Proxima Nova"/>
            <w:color w:val="1155CC"/>
          </w:rPr>
          <w:t>s</w:t>
        </w:r>
      </w:ins>
    </w:p>
    <w:tbl>
      <w:tblPr>
        <w:tblStyle w:val="a1"/>
        <w:tblW w:w="110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50"/>
        <w:gridCol w:w="8205"/>
      </w:tblGrid>
      <w:tr w:rsidR="00F9266F" w14:paraId="60D734D2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026DEE" w14:textId="6B62DAFC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del w:id="380" w:author="Stephen Armstrong" w:date="2020-09-13T19:06:00Z">
              <w:r w:rsidDel="0073579E">
                <w:rPr>
                  <w:rFonts w:ascii="Proxima Nova" w:eastAsia="Proxima Nova" w:hAnsi="Proxima Nova" w:cs="Proxima Nova"/>
                </w:rPr>
                <w:delText>WiFi</w:delText>
              </w:r>
            </w:del>
            <w:ins w:id="381" w:author="Stephen Armstrong" w:date="2020-09-13T19:06:00Z">
              <w:r w:rsidR="0073579E">
                <w:rPr>
                  <w:rFonts w:ascii="Proxima Nova" w:eastAsia="Proxima Nova" w:hAnsi="Proxima Nova" w:cs="Proxima Nova"/>
                </w:rPr>
                <w:t>Wi-Fi</w:t>
              </w:r>
            </w:ins>
            <w:r>
              <w:rPr>
                <w:rFonts w:ascii="Proxima Nova" w:eastAsia="Proxima Nova" w:hAnsi="Proxima Nova" w:cs="Proxima Nova"/>
              </w:rPr>
              <w:t xml:space="preserve"> AP (</w:t>
            </w:r>
            <w:del w:id="382" w:author="Stephen Armstrong" w:date="2020-09-13T19:06:00Z">
              <w:r w:rsidDel="0073579E">
                <w:rPr>
                  <w:rFonts w:ascii="Proxima Nova" w:eastAsia="Proxima Nova" w:hAnsi="Proxima Nova" w:cs="Proxima Nova"/>
                </w:rPr>
                <w:delText>WiFi</w:delText>
              </w:r>
            </w:del>
            <w:ins w:id="383" w:author="Stephen Armstrong" w:date="2020-09-13T19:06:00Z">
              <w:r w:rsidR="0073579E">
                <w:rPr>
                  <w:rFonts w:ascii="Proxima Nova" w:eastAsia="Proxima Nova" w:hAnsi="Proxima Nova" w:cs="Proxima Nova"/>
                </w:rPr>
                <w:t>Wi-Fi</w:t>
              </w:r>
            </w:ins>
            <w:r>
              <w:rPr>
                <w:rFonts w:ascii="Proxima Nova" w:eastAsia="Proxima Nova" w:hAnsi="Proxima Nova" w:cs="Proxima Nova"/>
              </w:rPr>
              <w:t xml:space="preserve"> 6)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400F24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Dual-Band</w:t>
            </w:r>
          </w:p>
          <w:p w14:paraId="6D919D16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lastRenderedPageBreak/>
              <w:t>5G (2475Mbps): 4x4 (80MHz), 2x2 (160MHz)</w:t>
            </w:r>
          </w:p>
          <w:p w14:paraId="06443A00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2.4G (1182Mbps): 4x4 (40MHz)</w:t>
            </w:r>
          </w:p>
          <w:p w14:paraId="0271BFC9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AX3600 (2475+1182Mbps)</w:t>
            </w:r>
          </w:p>
        </w:tc>
      </w:tr>
      <w:tr w:rsidR="00F9266F" w14:paraId="5AEFD2B0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123BF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lastRenderedPageBreak/>
              <w:t>Wireless Network Management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93AE93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IEEE 802.11ax (Wi-Fi 6)</w:t>
            </w:r>
          </w:p>
          <w:p w14:paraId="4D9D258D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MU-MIMO</w:t>
            </w:r>
          </w:p>
          <w:p w14:paraId="20B67E7F" w14:textId="63789C62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band steering for dual-band (2.4GHz and 5GHz</w:t>
            </w:r>
            <w:del w:id="384" w:author="Stephen Armstrong" w:date="2020-09-13T19:23:00Z">
              <w:r w:rsidDel="003E23AB">
                <w:rPr>
                  <w:rFonts w:ascii="Proxima Nova" w:eastAsia="Proxima Nova" w:hAnsi="Proxima Nova" w:cs="Proxima Nova"/>
                </w:rPr>
                <w:delText>bandwidth</w:delText>
              </w:r>
            </w:del>
            <w:r>
              <w:rPr>
                <w:rFonts w:ascii="Proxima Nova" w:eastAsia="Proxima Nova" w:hAnsi="Proxima Nova" w:cs="Proxima Nova"/>
              </w:rPr>
              <w:t>)</w:t>
            </w:r>
            <w:del w:id="385" w:author="Stephen Armstrong" w:date="2020-09-13T19:23:00Z">
              <w:r w:rsidDel="003E23AB">
                <w:rPr>
                  <w:rFonts w:ascii="Proxima Nova" w:eastAsia="Proxima Nova" w:hAnsi="Proxima Nova" w:cs="Proxima Nova"/>
                </w:rPr>
                <w:delText xml:space="preserve"> </w:delText>
              </w:r>
            </w:del>
            <w:r>
              <w:rPr>
                <w:rFonts w:ascii="Proxima Nova" w:eastAsia="Proxima Nova" w:hAnsi="Proxima Nova" w:cs="Proxima Nova"/>
              </w:rPr>
              <w:t xml:space="preserve"> access points</w:t>
            </w:r>
          </w:p>
          <w:p w14:paraId="141F93AC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Transmission power (high, middle, and low)</w:t>
            </w:r>
          </w:p>
          <w:p w14:paraId="1A70F68B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20/40/80/160 MHz bandwidth</w:t>
            </w:r>
          </w:p>
          <w:p w14:paraId="7AAEE9CA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Dynamic Frequency Selection (DFS) channels (Auto, custom)</w:t>
            </w:r>
          </w:p>
          <w:p w14:paraId="234BEC89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  <w:color w:val="222222"/>
                <w:highlight w:val="white"/>
              </w:rPr>
              <w:t>RTS/CTS (Request to Send/Clear to Send) function</w:t>
            </w:r>
          </w:p>
          <w:p w14:paraId="32BE0AE1" w14:textId="337E302F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Dual-band 2.4G and 5G </w:t>
            </w:r>
            <w:del w:id="386" w:author="Stephen Armstrong" w:date="2020-09-13T20:39:00Z">
              <w:r w:rsidDel="002D29FF">
                <w:rPr>
                  <w:rFonts w:ascii="Proxima Nova" w:eastAsia="Proxima Nova" w:hAnsi="Proxima Nova" w:cs="Proxima Nova"/>
                </w:rPr>
                <w:delText xml:space="preserve">band </w:delText>
              </w:r>
            </w:del>
            <w:r>
              <w:rPr>
                <w:rFonts w:ascii="Proxima Nova" w:eastAsia="Proxima Nova" w:hAnsi="Proxima Nova" w:cs="Proxima Nova"/>
              </w:rPr>
              <w:t>settings</w:t>
            </w:r>
          </w:p>
          <w:p w14:paraId="3FB41BAD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Guest wireless</w:t>
            </w:r>
          </w:p>
          <w:p w14:paraId="7B968FB0" w14:textId="0127DAB5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IEEE 802.3Q </w:t>
            </w:r>
            <w:del w:id="387" w:author="Stephen Armstrong" w:date="2020-09-13T19:24:00Z">
              <w:r w:rsidDel="003E23AB">
                <w:rPr>
                  <w:rFonts w:ascii="Proxima Nova" w:eastAsia="Proxima Nova" w:hAnsi="Proxima Nova" w:cs="Proxima Nova"/>
                </w:rPr>
                <w:delText>v</w:delText>
              </w:r>
            </w:del>
            <w:ins w:id="388" w:author="Stephen Armstrong" w:date="2020-09-13T19:24:00Z">
              <w:r w:rsidR="003E23AB">
                <w:rPr>
                  <w:rFonts w:ascii="Proxima Nova" w:eastAsia="Proxima Nova" w:hAnsi="Proxima Nova" w:cs="Proxima Nova"/>
                </w:rPr>
                <w:t>V</w:t>
              </w:r>
            </w:ins>
            <w:r>
              <w:rPr>
                <w:rFonts w:ascii="Proxima Nova" w:eastAsia="Proxima Nova" w:hAnsi="Proxima Nova" w:cs="Proxima Nova"/>
              </w:rPr>
              <w:t xml:space="preserve">irtual LAN </w:t>
            </w:r>
            <w:del w:id="389" w:author="Stephen Armstrong" w:date="2020-09-13T19:24:00Z">
              <w:r w:rsidDel="003E23AB">
                <w:rPr>
                  <w:rFonts w:ascii="Proxima Nova" w:eastAsia="Proxima Nova" w:hAnsi="Proxima Nova" w:cs="Proxima Nova"/>
                </w:rPr>
                <w:delText xml:space="preserve">(VLAN) </w:delText>
              </w:r>
            </w:del>
            <w:r>
              <w:rPr>
                <w:rFonts w:ascii="Proxima Nova" w:eastAsia="Proxima Nova" w:hAnsi="Proxima Nova" w:cs="Proxima Nova"/>
              </w:rPr>
              <w:t>(Support</w:t>
            </w:r>
            <w:ins w:id="390" w:author="Stephen Armstrong" w:date="2020-09-13T19:24:00Z">
              <w:r w:rsidR="003E23AB">
                <w:rPr>
                  <w:rFonts w:ascii="Proxima Nova" w:eastAsia="Proxima Nova" w:hAnsi="Proxima Nova" w:cs="Proxima Nova"/>
                </w:rPr>
                <w:t>s</w:t>
              </w:r>
            </w:ins>
            <w:r>
              <w:rPr>
                <w:rFonts w:ascii="Proxima Nova" w:eastAsia="Proxima Nova" w:hAnsi="Proxima Nova" w:cs="Proxima Nova"/>
              </w:rPr>
              <w:t xml:space="preserve"> </w:t>
            </w:r>
            <w:del w:id="391" w:author="Stephen Armstrong" w:date="2020-09-13T19:24:00Z">
              <w:r w:rsidDel="003E23AB">
                <w:rPr>
                  <w:rFonts w:ascii="Proxima Nova" w:eastAsia="Proxima Nova" w:hAnsi="Proxima Nova" w:cs="Proxima Nova"/>
                </w:rPr>
                <w:delText xml:space="preserve">for </w:delText>
              </w:r>
            </w:del>
            <w:r>
              <w:rPr>
                <w:rFonts w:ascii="Proxima Nova" w:eastAsia="Proxima Nova" w:hAnsi="Proxima Nova" w:cs="Proxima Nova"/>
              </w:rPr>
              <w:t xml:space="preserve">wired and wireless </w:t>
            </w:r>
            <w:del w:id="392" w:author="Stephen Armstrong" w:date="2020-09-13T19:24:00Z">
              <w:r w:rsidDel="003E23AB">
                <w:rPr>
                  <w:rFonts w:ascii="Proxima Nova" w:eastAsia="Proxima Nova" w:hAnsi="Proxima Nova" w:cs="Proxima Nova"/>
                </w:rPr>
                <w:delText>interface)​</w:delText>
              </w:r>
            </w:del>
            <w:ins w:id="393" w:author="Stephen Armstrong" w:date="2020-09-13T19:24:00Z">
              <w:r w:rsidR="003E23AB">
                <w:rPr>
                  <w:rFonts w:ascii="Proxima Nova" w:eastAsia="Proxima Nova" w:hAnsi="Proxima Nova" w:cs="Proxima Nova"/>
                </w:rPr>
                <w:t>connections) ​</w:t>
              </w:r>
            </w:ins>
            <w:r>
              <w:rPr>
                <w:rFonts w:ascii="Proxima Nova" w:eastAsia="Proxima Nova" w:hAnsi="Proxima Nova" w:cs="Proxima Nova"/>
              </w:rPr>
              <w:t>​​​</w:t>
            </w:r>
          </w:p>
          <w:p w14:paraId="5A135CF4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Smart connect</w:t>
            </w:r>
          </w:p>
          <w:p w14:paraId="33E1ECF6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SSID and password configuration</w:t>
            </w:r>
          </w:p>
          <w:p w14:paraId="7D4C578E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Protected Access (WPA2-PSK, WPA-PSK + WPA2-PSK, WPA-Enterprise, WPA2-Enterprise)</w:t>
            </w:r>
          </w:p>
          <w:p w14:paraId="74C7D9A5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IEEE 802.11r fast roaming</w:t>
            </w:r>
          </w:p>
          <w:p w14:paraId="31F580E9" w14:textId="595FA60F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schedul</w:t>
            </w:r>
            <w:ins w:id="394" w:author="Stephen Armstrong" w:date="2020-09-13T19:25:00Z">
              <w:r w:rsidR="003E23AB">
                <w:rPr>
                  <w:rFonts w:ascii="Proxima Nova" w:eastAsia="Proxima Nova" w:hAnsi="Proxima Nova" w:cs="Proxima Nova"/>
                </w:rPr>
                <w:t>ing</w:t>
              </w:r>
            </w:ins>
            <w:del w:id="395" w:author="Stephen Armstrong" w:date="2020-09-13T19:25:00Z">
              <w:r w:rsidDel="003E23AB">
                <w:rPr>
                  <w:rFonts w:ascii="Proxima Nova" w:eastAsia="Proxima Nova" w:hAnsi="Proxima Nova" w:cs="Proxima Nova"/>
                </w:rPr>
                <w:delText>er</w:delText>
              </w:r>
            </w:del>
          </w:p>
          <w:p w14:paraId="325F28C3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  <w:highlight w:val="white"/>
              </w:rPr>
              <w:t>Wireless (Protected Setup (</w:t>
            </w:r>
            <w:r>
              <w:rPr>
                <w:rFonts w:ascii="Proxima Nova" w:eastAsia="Proxima Nova" w:hAnsi="Proxima Nova" w:cs="Proxima Nova"/>
              </w:rPr>
              <w:t>WPS)</w:t>
            </w:r>
          </w:p>
          <w:p w14:paraId="07AB8A93" w14:textId="62B43F00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client connection status and block</w:t>
            </w:r>
            <w:del w:id="396" w:author="Stephen Armstrong" w:date="2020-09-13T20:39:00Z">
              <w:r w:rsidDel="002D29FF">
                <w:rPr>
                  <w:rFonts w:ascii="Proxima Nova" w:eastAsia="Proxima Nova" w:hAnsi="Proxima Nova" w:cs="Proxima Nova"/>
                </w:rPr>
                <w:delText>ed</w:delText>
              </w:r>
            </w:del>
            <w:r>
              <w:rPr>
                <w:rFonts w:ascii="Proxima Nova" w:eastAsia="Proxima Nova" w:hAnsi="Proxima Nova" w:cs="Proxima Nova"/>
              </w:rPr>
              <w:t xml:space="preserve"> list</w:t>
            </w:r>
            <w:ins w:id="397" w:author="Stephen Armstrong" w:date="2020-09-13T20:39:00Z">
              <w:r w:rsidR="002D29FF">
                <w:rPr>
                  <w:rFonts w:ascii="Proxima Nova" w:eastAsia="Proxima Nova" w:hAnsi="Proxima Nova" w:cs="Proxima Nova"/>
                </w:rPr>
                <w:t>s</w:t>
              </w:r>
            </w:ins>
          </w:p>
        </w:tc>
      </w:tr>
    </w:tbl>
    <w:p w14:paraId="3D728700" w14:textId="77777777" w:rsidR="00F9266F" w:rsidRDefault="00F9266F">
      <w:pPr>
        <w:widowControl w:val="0"/>
        <w:rPr>
          <w:rFonts w:ascii="Proxima Nova" w:eastAsia="Proxima Nova" w:hAnsi="Proxima Nova" w:cs="Proxima Nova"/>
        </w:rPr>
      </w:pPr>
    </w:p>
    <w:p w14:paraId="6DB1D567" w14:textId="77777777" w:rsidR="00F9266F" w:rsidRDefault="000E0D1C">
      <w:pPr>
        <w:spacing w:line="240" w:lineRule="auto"/>
        <w:jc w:val="center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  <w:noProof/>
        </w:rPr>
        <w:drawing>
          <wp:inline distT="114300" distB="114300" distL="114300" distR="114300" wp14:anchorId="6B2336D4" wp14:editId="40FB4147">
            <wp:extent cx="6903841" cy="3311842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03841" cy="33118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54B86B" w14:textId="77777777" w:rsidR="00F9266F" w:rsidRDefault="00F9266F">
      <w:pPr>
        <w:rPr>
          <w:color w:val="B45F06"/>
        </w:rPr>
      </w:pPr>
    </w:p>
    <w:p w14:paraId="7F33BF34" w14:textId="77777777" w:rsidR="00F9266F" w:rsidRDefault="00F9266F">
      <w:pPr>
        <w:widowControl w:val="0"/>
        <w:rPr>
          <w:color w:val="B45F06"/>
        </w:rPr>
      </w:pPr>
    </w:p>
    <w:p w14:paraId="7F3B2207" w14:textId="77777777" w:rsidR="00F9266F" w:rsidRDefault="000E0D1C">
      <w:pPr>
        <w:widowControl w:val="0"/>
        <w:rPr>
          <w:i/>
          <w:color w:val="B45F06"/>
        </w:rPr>
      </w:pPr>
      <w:r>
        <w:rPr>
          <w:rFonts w:ascii="Arial Unicode MS" w:eastAsia="Arial Unicode MS" w:hAnsi="Arial Unicode MS" w:cs="Arial Unicode MS"/>
          <w:i/>
          <w:color w:val="B45F06"/>
        </w:rPr>
        <w:t>最後要放 QHora 官網連結 (QR Code)</w:t>
      </w:r>
    </w:p>
    <w:p w14:paraId="1A95555D" w14:textId="77777777" w:rsidR="00F9266F" w:rsidRDefault="00A83B6D">
      <w:pPr>
        <w:widowControl w:val="0"/>
        <w:rPr>
          <w:color w:val="0000FF"/>
        </w:rPr>
      </w:pPr>
      <w:hyperlink r:id="rId16">
        <w:r w:rsidR="000E0D1C">
          <w:rPr>
            <w:color w:val="1155CC"/>
            <w:u w:val="single"/>
          </w:rPr>
          <w:t>http://srcqnap.qnap.com.tw/zh-tw/product/</w:t>
        </w:r>
      </w:hyperlink>
      <w:commentRangeStart w:id="398"/>
      <w:r w:rsidR="000E0D1C">
        <w:fldChar w:fldCharType="begin"/>
      </w:r>
      <w:r w:rsidR="000E0D1C">
        <w:instrText xml:space="preserve"> HYPERLINK "http://srcqnap.qnap.com.tw/zh-tw/product/qhora-301w" \h </w:instrText>
      </w:r>
      <w:r w:rsidR="000E0D1C">
        <w:fldChar w:fldCharType="separate"/>
      </w:r>
      <w:r w:rsidR="000E0D1C">
        <w:rPr>
          <w:color w:val="1155CC"/>
          <w:u w:val="single"/>
        </w:rPr>
        <w:t>qhora-301w</w:t>
      </w:r>
      <w:r w:rsidR="000E0D1C">
        <w:rPr>
          <w:color w:val="1155CC"/>
          <w:u w:val="single"/>
        </w:rPr>
        <w:fldChar w:fldCharType="end"/>
      </w:r>
      <w:commentRangeEnd w:id="398"/>
      <w:r w:rsidR="000E0D1C">
        <w:commentReference w:id="398"/>
      </w:r>
    </w:p>
    <w:p w14:paraId="6DF89D22" w14:textId="77777777" w:rsidR="00F9266F" w:rsidRDefault="00F9266F">
      <w:pPr>
        <w:widowControl w:val="0"/>
        <w:rPr>
          <w:color w:val="0000FF"/>
        </w:rPr>
      </w:pPr>
    </w:p>
    <w:p w14:paraId="75B12513" w14:textId="77777777" w:rsidR="00F9266F" w:rsidRDefault="00F9266F">
      <w:pPr>
        <w:widowControl w:val="0"/>
        <w:rPr>
          <w:color w:val="0000FF"/>
        </w:rPr>
      </w:pPr>
    </w:p>
    <w:p w14:paraId="27E83055" w14:textId="77777777" w:rsidR="00F9266F" w:rsidRDefault="00F9266F">
      <w:pPr>
        <w:widowControl w:val="0"/>
        <w:rPr>
          <w:color w:val="0000FF"/>
        </w:rPr>
      </w:pPr>
    </w:p>
    <w:p w14:paraId="1192EC0C" w14:textId="77777777" w:rsidR="00F9266F" w:rsidRDefault="00F9266F">
      <w:pPr>
        <w:widowControl w:val="0"/>
        <w:rPr>
          <w:color w:val="0000FF"/>
        </w:rPr>
      </w:pPr>
    </w:p>
    <w:p w14:paraId="4C76408E" w14:textId="77777777" w:rsidR="00F9266F" w:rsidRDefault="00F9266F">
      <w:pPr>
        <w:widowControl w:val="0"/>
        <w:rPr>
          <w:color w:val="0000FF"/>
        </w:rPr>
      </w:pPr>
    </w:p>
    <w:p w14:paraId="6F976A44" w14:textId="77777777" w:rsidR="00F9266F" w:rsidRDefault="00F9266F">
      <w:pPr>
        <w:widowControl w:val="0"/>
        <w:rPr>
          <w:color w:val="0000FF"/>
        </w:rPr>
      </w:pPr>
    </w:p>
    <w:p w14:paraId="1ED49503" w14:textId="77777777" w:rsidR="00F9266F" w:rsidRDefault="00F9266F">
      <w:pPr>
        <w:widowControl w:val="0"/>
        <w:rPr>
          <w:color w:val="0000FF"/>
        </w:rPr>
      </w:pPr>
    </w:p>
    <w:p w14:paraId="5C65538D" w14:textId="77777777" w:rsidR="00F9266F" w:rsidRDefault="00F9266F">
      <w:pPr>
        <w:widowControl w:val="0"/>
        <w:rPr>
          <w:color w:val="0000FF"/>
        </w:rPr>
      </w:pPr>
    </w:p>
    <w:p w14:paraId="364342A8" w14:textId="77777777" w:rsidR="00F9266F" w:rsidRDefault="00F9266F">
      <w:pPr>
        <w:widowControl w:val="0"/>
        <w:rPr>
          <w:color w:val="0000FF"/>
        </w:rPr>
      </w:pPr>
    </w:p>
    <w:p w14:paraId="4D60F93A" w14:textId="77777777" w:rsidR="00F9266F" w:rsidRDefault="00F9266F">
      <w:pPr>
        <w:widowControl w:val="0"/>
        <w:rPr>
          <w:color w:val="0000FF"/>
        </w:rPr>
      </w:pPr>
    </w:p>
    <w:p w14:paraId="1C4609E1" w14:textId="77777777" w:rsidR="00F9266F" w:rsidRDefault="00F9266F">
      <w:pPr>
        <w:widowControl w:val="0"/>
        <w:rPr>
          <w:color w:val="0000FF"/>
        </w:rPr>
      </w:pPr>
    </w:p>
    <w:p w14:paraId="45F5AE1E" w14:textId="77777777" w:rsidR="00F9266F" w:rsidRDefault="00F9266F">
      <w:pPr>
        <w:widowControl w:val="0"/>
      </w:pPr>
    </w:p>
    <w:sectPr w:rsidR="00F9266F">
      <w:type w:val="continuous"/>
      <w:pgSz w:w="12240" w:h="15840"/>
      <w:pgMar w:top="431" w:right="431" w:bottom="431" w:left="431" w:header="720" w:footer="720" w:gutter="0"/>
      <w:cols w:space="720" w:equalWidth="0">
        <w:col w:w="11376" w:space="0"/>
      </w:cols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358" w:author="Stephen Armstrong" w:date="2020-09-13T20:33:00Z" w:initials="SA">
    <w:p w14:paraId="19815AD8" w14:textId="522D5092" w:rsidR="00A83B6D" w:rsidRDefault="00A83B6D">
      <w:pPr>
        <w:pStyle w:val="CommentText"/>
      </w:pPr>
      <w:r>
        <w:rPr>
          <w:rStyle w:val="CommentReference"/>
        </w:rPr>
        <w:annotationRef/>
      </w:r>
      <w:r>
        <w:t>This is mentioned twice in the table.</w:t>
      </w:r>
    </w:p>
  </w:comment>
  <w:comment w:id="375" w:author="Stephen Armstrong" w:date="2020-09-13T20:40:00Z" w:initials="SA">
    <w:p w14:paraId="35991195" w14:textId="02C1CA93" w:rsidR="001C68BE" w:rsidRDefault="001C68BE">
      <w:pPr>
        <w:pStyle w:val="CommentText"/>
      </w:pPr>
      <w:r>
        <w:t xml:space="preserve">Is </w:t>
      </w:r>
      <w:r>
        <w:rPr>
          <w:rStyle w:val="CommentReference"/>
        </w:rPr>
        <w:annotationRef/>
      </w:r>
      <w:r>
        <w:t>“cond” an incomplete word?</w:t>
      </w:r>
    </w:p>
  </w:comment>
  <w:comment w:id="398" w:author="Sabrina Wang" w:date="2020-09-08T02:51:00Z" w:initials="">
    <w:p w14:paraId="020407C1" w14:textId="77777777" w:rsidR="00A83B6D" w:rsidRDefault="00A83B6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</w:rPr>
      </w:pPr>
      <w:r>
        <w:rPr>
          <w:rFonts w:ascii="Arial Unicode MS" w:eastAsia="Arial Unicode MS" w:hAnsi="Arial Unicode MS" w:cs="Arial Unicode MS"/>
          <w:color w:val="000000"/>
        </w:rPr>
        <w:t>QR Code 的產生，請使用正式 URL</w:t>
      </w:r>
    </w:p>
    <w:p w14:paraId="6FAA2B1C" w14:textId="77777777" w:rsidR="00A83B6D" w:rsidRDefault="00A83B6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</w:rPr>
      </w:pPr>
      <w:r>
        <w:rPr>
          <w:color w:val="000000"/>
        </w:rPr>
        <w:t>https://www.qnap.com/go/product/qhora-301w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19815AD8" w15:done="0"/>
  <w15:commentEx w15:paraId="35991195" w15:done="0"/>
  <w15:commentEx w15:paraId="6FAA2B1C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090083" w16cex:dateUtc="2020-09-13T19:33:00Z"/>
  <w16cex:commentExtensible w16cex:durableId="2309023C" w16cex:dateUtc="2020-09-13T19:4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9815AD8" w16cid:durableId="23090083"/>
  <w16cid:commentId w16cid:paraId="35991195" w16cid:durableId="2309023C"/>
  <w16cid:commentId w16cid:paraId="6FAA2B1C" w16cid:durableId="2303B980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Roboto">
    <w:altName w:val="Arial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roxima Nova">
    <w:altName w:val="Tahoma"/>
    <w:charset w:val="00"/>
    <w:family w:val="auto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4A33F3"/>
    <w:multiLevelType w:val="multilevel"/>
    <w:tmpl w:val="45509078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333333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Roboto" w:eastAsia="Roboto" w:hAnsi="Roboto" w:cs="Roboto"/>
        <w:color w:val="333333"/>
        <w:sz w:val="21"/>
        <w:szCs w:val="21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157168E"/>
    <w:multiLevelType w:val="multilevel"/>
    <w:tmpl w:val="FB548A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BE46B8D"/>
    <w:multiLevelType w:val="multilevel"/>
    <w:tmpl w:val="AFE0CF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20E61C4"/>
    <w:multiLevelType w:val="multilevel"/>
    <w:tmpl w:val="CF8E10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D677C4F"/>
    <w:multiLevelType w:val="multilevel"/>
    <w:tmpl w:val="4EA8D6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2421FD3"/>
    <w:multiLevelType w:val="multilevel"/>
    <w:tmpl w:val="163C75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F873340"/>
    <w:multiLevelType w:val="multilevel"/>
    <w:tmpl w:val="B98225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5224AF7"/>
    <w:multiLevelType w:val="multilevel"/>
    <w:tmpl w:val="77C439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5BE1FDB"/>
    <w:multiLevelType w:val="multilevel"/>
    <w:tmpl w:val="8408B7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E791C07"/>
    <w:multiLevelType w:val="multilevel"/>
    <w:tmpl w:val="EF1226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5F1571F2"/>
    <w:multiLevelType w:val="multilevel"/>
    <w:tmpl w:val="5A8ABB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5F994BD3"/>
    <w:multiLevelType w:val="multilevel"/>
    <w:tmpl w:val="471432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6B740593"/>
    <w:multiLevelType w:val="multilevel"/>
    <w:tmpl w:val="02280F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0E1460E"/>
    <w:multiLevelType w:val="multilevel"/>
    <w:tmpl w:val="B554E8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2"/>
  </w:num>
  <w:num w:numId="5">
    <w:abstractNumId w:val="11"/>
  </w:num>
  <w:num w:numId="6">
    <w:abstractNumId w:val="13"/>
  </w:num>
  <w:num w:numId="7">
    <w:abstractNumId w:val="8"/>
  </w:num>
  <w:num w:numId="8">
    <w:abstractNumId w:val="0"/>
  </w:num>
  <w:num w:numId="9">
    <w:abstractNumId w:val="10"/>
  </w:num>
  <w:num w:numId="10">
    <w:abstractNumId w:val="9"/>
  </w:num>
  <w:num w:numId="11">
    <w:abstractNumId w:val="1"/>
  </w:num>
  <w:num w:numId="12">
    <w:abstractNumId w:val="3"/>
  </w:num>
  <w:num w:numId="13">
    <w:abstractNumId w:val="7"/>
  </w:num>
  <w:num w:numId="14">
    <w:abstractNumId w:val="1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Stephen Armstrong">
    <w15:presenceInfo w15:providerId="Windows Live" w15:userId="83c9eeead8352a0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66F"/>
    <w:rsid w:val="000E0D1C"/>
    <w:rsid w:val="001C68BE"/>
    <w:rsid w:val="001E5F1A"/>
    <w:rsid w:val="00271E71"/>
    <w:rsid w:val="002D29FF"/>
    <w:rsid w:val="003E23AB"/>
    <w:rsid w:val="00543779"/>
    <w:rsid w:val="0073579E"/>
    <w:rsid w:val="00741AFC"/>
    <w:rsid w:val="00745B54"/>
    <w:rsid w:val="009270A6"/>
    <w:rsid w:val="00A83B6D"/>
    <w:rsid w:val="00B4321E"/>
    <w:rsid w:val="00B75ADE"/>
    <w:rsid w:val="00BA4D80"/>
    <w:rsid w:val="00CB67E6"/>
    <w:rsid w:val="00D013C7"/>
    <w:rsid w:val="00D462D6"/>
    <w:rsid w:val="00E3066D"/>
    <w:rsid w:val="00E435E1"/>
    <w:rsid w:val="00E86301"/>
    <w:rsid w:val="00EF3894"/>
    <w:rsid w:val="00F92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B257"/>
  <w15:docId w15:val="{ABDE411D-582B-42F6-99A7-56488F117C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n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E0D1C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0D1C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306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3066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microsoft.com/office/2016/09/relationships/commentsIds" Target="commentsIds.xml"/><Relationship Id="rId18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microsoft.com/office/2011/relationships/commentsExtended" Target="commentsExtended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srcqnap.qnap.com.tw/zh-tw/product/qhora-301w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comments" Target="comments.xml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</TotalTime>
  <Pages>8</Pages>
  <Words>1621</Words>
  <Characters>9243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Stephen</dc:creator>
  <cp:lastModifiedBy>Stephen Armstrong</cp:lastModifiedBy>
  <cp:revision>16</cp:revision>
  <dcterms:created xsi:type="dcterms:W3CDTF">2020-09-09T19:30:00Z</dcterms:created>
  <dcterms:modified xsi:type="dcterms:W3CDTF">2020-09-13T19:41:00Z</dcterms:modified>
</cp:coreProperties>
</file>